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CC86F" w:rsidR="001E41F3" w:rsidRDefault="00EF0BD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7</w:t>
        </w:r>
      </w:fldSimple>
      <w:r w:rsidR="001E41F3">
        <w:rPr>
          <w:b/>
          <w:i/>
          <w:noProof/>
          <w:sz w:val="28"/>
        </w:rPr>
        <w:tab/>
      </w:r>
      <w:fldSimple w:instr=" DOCPROPERTY  Tdoc#  \* MERGEFORMAT ">
        <w:r w:rsidR="00E13F3D" w:rsidRPr="00E13F3D">
          <w:rPr>
            <w:b/>
            <w:i/>
            <w:noProof/>
            <w:sz w:val="28"/>
          </w:rPr>
          <w:t>R4-2</w:t>
        </w:r>
        <w:r w:rsidR="00B67658" w:rsidRPr="00B67658">
          <w:rPr>
            <w:b/>
            <w:i/>
            <w:noProof/>
            <w:sz w:val="28"/>
          </w:rPr>
          <w:t>3</w:t>
        </w:r>
        <w:r w:rsidR="008444BD" w:rsidRPr="008444BD">
          <w:rPr>
            <w:b/>
            <w:i/>
            <w:noProof/>
            <w:sz w:val="28"/>
          </w:rPr>
          <w:t>09084</w:t>
        </w:r>
      </w:fldSimple>
    </w:p>
    <w:p w14:paraId="7CB45193" w14:textId="3A0B3565" w:rsidR="001E41F3" w:rsidRDefault="00000000" w:rsidP="005E2C44">
      <w:pPr>
        <w:pStyle w:val="CRCoverPage"/>
        <w:outlineLvl w:val="0"/>
        <w:rPr>
          <w:b/>
          <w:noProof/>
          <w:sz w:val="24"/>
        </w:rPr>
      </w:pPr>
      <w:fldSimple w:instr=" DOCPROPERTY  Location  \* MERGEFORMAT ">
        <w:r w:rsidR="00EF0BD7">
          <w:rPr>
            <w:b/>
            <w:noProof/>
            <w:sz w:val="24"/>
          </w:rPr>
          <w:t>Incheon</w:t>
        </w:r>
      </w:fldSimple>
      <w:r w:rsidR="00EF0BD7">
        <w:rPr>
          <w:b/>
          <w:noProof/>
          <w:sz w:val="24"/>
        </w:rPr>
        <w:t>, South Korea, May 22</w:t>
      </w:r>
      <w:fldSimple w:instr=" DOCPROPERTY  Country  \* MERGEFORMAT "/>
      <w:r w:rsidR="00EF0BD7">
        <w:rPr>
          <w:b/>
          <w:noProof/>
          <w:sz w:val="24"/>
          <w:vertAlign w:val="superscript"/>
        </w:rPr>
        <w:t>nd</w:t>
      </w:r>
      <w:r w:rsidR="00EF0BD7">
        <w:rPr>
          <w:b/>
          <w:noProof/>
          <w:sz w:val="24"/>
        </w:rPr>
        <w:t xml:space="preserve"> – 26</w:t>
      </w:r>
      <w:r w:rsidR="00EF0BD7" w:rsidRPr="006B0DB0">
        <w:rPr>
          <w:b/>
          <w:noProof/>
          <w:sz w:val="24"/>
          <w:vertAlign w:val="superscript"/>
        </w:rPr>
        <w:t>th</w:t>
      </w:r>
      <w:r w:rsidR="00EF0BD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E2EEA"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EF0BD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31DE7" w:rsidR="001E41F3" w:rsidRPr="007206E3" w:rsidRDefault="008444BD" w:rsidP="007206E3">
            <w:pPr>
              <w:pStyle w:val="CRCoverPage"/>
              <w:spacing w:after="0"/>
              <w:jc w:val="center"/>
              <w:rPr>
                <w:b/>
                <w:bCs/>
                <w:noProof/>
                <w:sz w:val="28"/>
                <w:szCs w:val="28"/>
              </w:rPr>
            </w:pPr>
            <w:r w:rsidRPr="008444BD">
              <w:rPr>
                <w:b/>
                <w:bCs/>
                <w:noProof/>
                <w:sz w:val="28"/>
                <w:szCs w:val="28"/>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5BB6A" w:rsidR="001E41F3" w:rsidRPr="00316F97"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E7B8A" w:rsidR="001E41F3" w:rsidRPr="00410371" w:rsidRDefault="00000000">
            <w:pPr>
              <w:pStyle w:val="CRCoverPage"/>
              <w:spacing w:after="0"/>
              <w:jc w:val="center"/>
              <w:rPr>
                <w:noProof/>
                <w:sz w:val="28"/>
              </w:rPr>
            </w:pPr>
            <w:fldSimple w:instr=" DOCPROPERTY  Version  \* MERGEFORMAT ">
              <w:r w:rsidR="002A615F">
                <w:rPr>
                  <w:b/>
                  <w:noProof/>
                  <w:sz w:val="28"/>
                </w:rPr>
                <w:t>1</w:t>
              </w:r>
              <w:r w:rsidR="0083411F">
                <w:rPr>
                  <w:b/>
                  <w:noProof/>
                  <w:sz w:val="28"/>
                </w:rPr>
                <w:t>6</w:t>
              </w:r>
              <w:r w:rsidR="00E13F3D" w:rsidRPr="00410371">
                <w:rPr>
                  <w:b/>
                  <w:noProof/>
                  <w:sz w:val="28"/>
                </w:rPr>
                <w:t>.</w:t>
              </w:r>
              <w:r w:rsidR="0083411F">
                <w:rPr>
                  <w:b/>
                  <w:noProof/>
                  <w:sz w:val="28"/>
                </w:rPr>
                <w:t>15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BC423" w:rsidR="001E41F3" w:rsidRDefault="0075087A">
            <w:pPr>
              <w:pStyle w:val="CRCoverPage"/>
              <w:spacing w:after="0"/>
              <w:ind w:left="100"/>
              <w:rPr>
                <w:noProof/>
              </w:rPr>
            </w:pPr>
            <w:r>
              <w:t xml:space="preserve">CR </w:t>
            </w:r>
            <w:r w:rsidR="00EF0BD7">
              <w:t>for</w:t>
            </w:r>
            <w:r w:rsidR="00F60260">
              <w:t xml:space="preserve"> 38.101-</w:t>
            </w:r>
            <w:r w:rsidR="00EF0BD7">
              <w:t>1:</w:t>
            </w:r>
            <w:r w:rsidR="00F60260">
              <w:t xml:space="preserve"> </w:t>
            </w:r>
            <w:r w:rsidR="00EF0BD7">
              <w:t>Single SUL CA combination notation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C0056" w:rsidR="001E41F3" w:rsidRDefault="00EF0BD7">
            <w:pPr>
              <w:pStyle w:val="CRCoverPage"/>
              <w:spacing w:after="0"/>
              <w:ind w:left="100"/>
              <w:rPr>
                <w:noProof/>
              </w:rPr>
            </w:pPr>
            <w:r w:rsidRPr="00EF0BD7">
              <w:t>NR_SUL_combos_R1</w:t>
            </w:r>
            <w:r w:rsidR="0083411F">
              <w:t>6</w:t>
            </w:r>
            <w:r w:rsidR="00600AB6">
              <w: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E5EBD" w:rsidR="001E41F3" w:rsidRDefault="00000000">
            <w:pPr>
              <w:pStyle w:val="CRCoverPage"/>
              <w:spacing w:after="0"/>
              <w:ind w:left="100"/>
              <w:rPr>
                <w:noProof/>
              </w:rPr>
            </w:pPr>
            <w:fldSimple w:instr=" DOCPROPERTY  ResDate  \* MERGEFORMAT ">
              <w:r w:rsidR="00D24991">
                <w:rPr>
                  <w:noProof/>
                </w:rPr>
                <w:t>202</w:t>
              </w:r>
              <w:r w:rsidR="00124DA4">
                <w:rPr>
                  <w:noProof/>
                </w:rPr>
                <w:t>3</w:t>
              </w:r>
              <w:r w:rsidR="00D24991">
                <w:rPr>
                  <w:noProof/>
                </w:rPr>
                <w:t>-</w:t>
              </w:r>
              <w:r w:rsidR="00124DA4">
                <w:rPr>
                  <w:noProof/>
                </w:rPr>
                <w:t>0</w:t>
              </w:r>
              <w:r w:rsidR="00EF0BD7">
                <w:rPr>
                  <w:noProof/>
                </w:rPr>
                <w:t>5</w:t>
              </w:r>
              <w:r w:rsidR="00D24991">
                <w:rPr>
                  <w:noProof/>
                </w:rPr>
                <w:t>-</w:t>
              </w:r>
              <w:r w:rsidR="009A7651">
                <w:rPr>
                  <w:noProof/>
                </w:rPr>
                <w:t>0</w:t>
              </w:r>
              <w:r w:rsidR="00EF0BD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FD3FA" w:rsidR="001E41F3" w:rsidRDefault="00000000">
            <w:pPr>
              <w:pStyle w:val="CRCoverPage"/>
              <w:spacing w:after="0"/>
              <w:ind w:left="100"/>
              <w:rPr>
                <w:noProof/>
              </w:rPr>
            </w:pPr>
            <w:fldSimple w:instr=" DOCPROPERTY  Release  \* MERGEFORMAT ">
              <w:r w:rsidR="00D24991">
                <w:rPr>
                  <w:noProof/>
                </w:rPr>
                <w:t>Rel-1</w:t>
              </w:r>
              <w:r w:rsidR="0083411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45FF9" w14:textId="77777777" w:rsidR="00901A9C" w:rsidRPr="00901A9C" w:rsidRDefault="00313D3C" w:rsidP="00901A9C">
            <w:pPr>
              <w:pStyle w:val="CRCoverPage"/>
              <w:numPr>
                <w:ilvl w:val="0"/>
                <w:numId w:val="40"/>
              </w:numPr>
              <w:spacing w:after="0"/>
              <w:ind w:left="288" w:hanging="288"/>
              <w:rPr>
                <w:noProof/>
              </w:rPr>
            </w:pPr>
            <w:r>
              <w:rPr>
                <w:noProof/>
              </w:rPr>
              <w:t xml:space="preserve">In RAN4 </w:t>
            </w:r>
            <w:r w:rsidR="00124DA4">
              <w:rPr>
                <w:noProof/>
              </w:rPr>
              <w:t>#10</w:t>
            </w:r>
            <w:r w:rsidR="002A615F">
              <w:rPr>
                <w:noProof/>
              </w:rPr>
              <w:t>6</w:t>
            </w:r>
            <w:r w:rsidR="00124DA4">
              <w:rPr>
                <w:noProof/>
              </w:rPr>
              <w:t xml:space="preserve">bis-e </w:t>
            </w:r>
            <w:r>
              <w:rPr>
                <w:noProof/>
              </w:rPr>
              <w:t xml:space="preserve">meeting, </w:t>
            </w:r>
            <w:r w:rsidR="002A615F">
              <w:rPr>
                <w:noProof/>
              </w:rPr>
              <w:t>it was agreed in the approved “</w:t>
            </w:r>
            <w:r w:rsidR="002A615F" w:rsidRPr="002A615F">
              <w:rPr>
                <w:noProof/>
                <w:lang w:val="en-US"/>
              </w:rPr>
              <w:t>WF on the notation for single SUL CA combinations” (R4-2306546)</w:t>
            </w:r>
            <w:r w:rsidR="002A615F">
              <w:rPr>
                <w:noProof/>
                <w:lang w:val="en-US"/>
              </w:rPr>
              <w:t xml:space="preserve"> to modify the single SUL CA combination notations to align with the new dual SUL CA combination notations as agreed in </w:t>
            </w:r>
            <w:r w:rsidR="002A615F" w:rsidRPr="002A615F">
              <w:rPr>
                <w:noProof/>
                <w:lang w:val="en-US"/>
              </w:rPr>
              <w:t>approved “WF on the notation for band combinations with two SUL” (R4-2303459)</w:t>
            </w:r>
            <w:r w:rsidR="002A615F">
              <w:rPr>
                <w:noProof/>
                <w:lang w:val="en-US"/>
              </w:rPr>
              <w:t xml:space="preserve"> in RAN4 #106 meeting.</w:t>
            </w:r>
          </w:p>
          <w:p w14:paraId="708AA7DE" w14:textId="5D66EB61" w:rsidR="000B6F67" w:rsidRDefault="00901A9C" w:rsidP="00901A9C">
            <w:pPr>
              <w:pStyle w:val="CRCoverPage"/>
              <w:numPr>
                <w:ilvl w:val="0"/>
                <w:numId w:val="40"/>
              </w:numPr>
              <w:spacing w:after="0"/>
              <w:ind w:left="288" w:hanging="288"/>
              <w:rPr>
                <w:noProof/>
              </w:rPr>
            </w:pPr>
            <w:r>
              <w:rPr>
                <w:noProof/>
              </w:rPr>
              <w:t>For intra-band CA with SUL band, though the WF R4-2306546 proposed to use “_” instead of “-“ between NR CA band and SUL band, it seems “-“ would work better from the NR band pairing with SUL band perspective.</w:t>
            </w:r>
            <w:r w:rsidR="002A615F">
              <w:rPr>
                <w:noProof/>
              </w:rPr>
              <w:t xml:space="preserve"> </w:t>
            </w:r>
            <w:r w:rsidR="00313D3C">
              <w:rPr>
                <w:noProof/>
              </w:rPr>
              <w:t xml:space="preserve"> </w:t>
            </w:r>
            <w:r w:rsidR="000B6F6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F1535" w:rsidR="008770A3" w:rsidRDefault="002A615F" w:rsidP="0083411F">
            <w:pPr>
              <w:pStyle w:val="CRCoverPage"/>
              <w:spacing w:after="0"/>
              <w:rPr>
                <w:noProof/>
              </w:rPr>
            </w:pPr>
            <w:r>
              <w:rPr>
                <w:noProof/>
              </w:rPr>
              <w:t xml:space="preserve">Add prefix “CA” to </w:t>
            </w:r>
            <w:r w:rsidR="005F537E">
              <w:rPr>
                <w:noProof/>
              </w:rPr>
              <w:t>intra-band CA with SUL band and remove prefix “SUL”.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CC86" w:rsidR="001E41F3" w:rsidRDefault="005F537E" w:rsidP="00F60260">
            <w:pPr>
              <w:pStyle w:val="CRCoverPage"/>
              <w:spacing w:after="0"/>
              <w:rPr>
                <w:noProof/>
              </w:rPr>
            </w:pPr>
            <w:r>
              <w:rPr>
                <w:noProof/>
              </w:rPr>
              <w:t>The single SUL CA combination notations would not be aligned with the dual SUL CA combination notation</w:t>
            </w:r>
            <w:r w:rsidR="004769FC">
              <w:rPr>
                <w:noProof/>
              </w:rPr>
              <w:t>s</w:t>
            </w:r>
            <w:r>
              <w:rPr>
                <w:noProof/>
              </w:rPr>
              <w:t xml:space="preserve">. </w:t>
            </w:r>
            <w:r w:rsidR="00111B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DCF74" w:rsidR="001E41F3" w:rsidRDefault="005F537E" w:rsidP="00870252">
            <w:pPr>
              <w:pStyle w:val="CRCoverPage"/>
              <w:spacing w:after="0"/>
              <w:rPr>
                <w:noProof/>
              </w:rPr>
            </w:pPr>
            <w:r>
              <w:rPr>
                <w:noProof/>
              </w:rPr>
              <w:t>5.2C, 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E10DF8" w:rsidR="001E41F3" w:rsidRDefault="00AA45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F09DC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8C485" w:rsidR="001E41F3" w:rsidRDefault="00145D43">
            <w:pPr>
              <w:pStyle w:val="CRCoverPage"/>
              <w:spacing w:after="0"/>
              <w:ind w:left="99"/>
              <w:rPr>
                <w:noProof/>
              </w:rPr>
            </w:pPr>
            <w:r>
              <w:rPr>
                <w:noProof/>
              </w:rPr>
              <w:t>TS</w:t>
            </w:r>
            <w:r w:rsidR="00253896">
              <w:rPr>
                <w:noProof/>
              </w:rPr>
              <w:t xml:space="preserve"> 38.521-</w:t>
            </w:r>
            <w:r w:rsidR="005F537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D67C65" w14:textId="77777777" w:rsidR="0083411F" w:rsidRPr="001C0CC4" w:rsidRDefault="0083411F" w:rsidP="0083411F">
      <w:pPr>
        <w:pStyle w:val="Heading2"/>
        <w:rPr>
          <w:lang w:eastAsia="zh-CN"/>
        </w:rPr>
      </w:pPr>
      <w:bookmarkStart w:id="1" w:name="_Toc59649888"/>
      <w:bookmarkStart w:id="2" w:name="_Toc61357152"/>
      <w:bookmarkStart w:id="3" w:name="_Toc61358926"/>
      <w:bookmarkStart w:id="4" w:name="_Toc67915863"/>
      <w:bookmarkStart w:id="5" w:name="_Toc75533406"/>
      <w:bookmarkStart w:id="6" w:name="_Toc75819291"/>
      <w:bookmarkStart w:id="7" w:name="_Toc76508135"/>
      <w:bookmarkStart w:id="8" w:name="_Toc76717085"/>
      <w:bookmarkStart w:id="9" w:name="_Toc83293726"/>
      <w:bookmarkStart w:id="10"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1"/>
      <w:bookmarkEnd w:id="2"/>
      <w:bookmarkEnd w:id="3"/>
      <w:bookmarkEnd w:id="4"/>
      <w:bookmarkEnd w:id="5"/>
      <w:bookmarkEnd w:id="6"/>
      <w:bookmarkEnd w:id="7"/>
      <w:bookmarkEnd w:id="8"/>
      <w:bookmarkEnd w:id="9"/>
      <w:bookmarkEnd w:id="10"/>
    </w:p>
    <w:p w14:paraId="5F6EFF8A" w14:textId="77777777" w:rsidR="0083411F" w:rsidRDefault="0083411F" w:rsidP="0083411F">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404E3619" w14:textId="77777777" w:rsidR="0083411F" w:rsidRDefault="0083411F" w:rsidP="0083411F">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137E40E4" w14:textId="77777777" w:rsidR="0083411F" w:rsidRPr="001C0CC4" w:rsidRDefault="0083411F" w:rsidP="0083411F">
      <w:pPr>
        <w:rPr>
          <w:lang w:eastAsia="zh-CN"/>
        </w:rPr>
      </w:pPr>
    </w:p>
    <w:p w14:paraId="6D8C1C34" w14:textId="77777777" w:rsidR="0083411F" w:rsidRPr="001C0CC4" w:rsidRDefault="0083411F" w:rsidP="0083411F">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3411F" w:rsidRPr="001C0CC4" w14:paraId="539FB3D3"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322EBA1" w14:textId="77777777" w:rsidR="0083411F" w:rsidRPr="001C0CC4" w:rsidRDefault="0083411F" w:rsidP="00112760">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DB65953" w14:textId="77777777" w:rsidR="0083411F" w:rsidRPr="001C0CC4" w:rsidRDefault="0083411F" w:rsidP="00112760">
            <w:pPr>
              <w:pStyle w:val="TAH"/>
            </w:pPr>
            <w:r w:rsidRPr="001C0CC4">
              <w:t>NR Band</w:t>
            </w:r>
          </w:p>
          <w:p w14:paraId="378DBD30" w14:textId="77777777" w:rsidR="0083411F" w:rsidRPr="001C0CC4" w:rsidRDefault="0083411F" w:rsidP="00112760">
            <w:pPr>
              <w:pStyle w:val="TAH"/>
            </w:pPr>
            <w:r w:rsidRPr="001C0CC4">
              <w:t>(Table 5.2-1)</w:t>
            </w:r>
          </w:p>
        </w:tc>
      </w:tr>
      <w:tr w:rsidR="0083411F" w:rsidRPr="001C0CC4" w14:paraId="13DE57C6"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C29A3E" w14:textId="77777777" w:rsidR="0083411F" w:rsidRPr="001C0CC4" w:rsidRDefault="0083411F" w:rsidP="0011276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A40847" w14:textId="77777777" w:rsidR="0083411F" w:rsidRPr="001C0CC4" w:rsidRDefault="0083411F" w:rsidP="00112760">
            <w:pPr>
              <w:pStyle w:val="TAC"/>
            </w:pPr>
            <w:r w:rsidRPr="001C0CC4">
              <w:t>n41, n80</w:t>
            </w:r>
          </w:p>
        </w:tc>
      </w:tr>
      <w:tr w:rsidR="0083411F" w:rsidRPr="001C0CC4" w14:paraId="734BD24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DA0173" w14:textId="77777777" w:rsidR="0083411F" w:rsidRPr="001C0CC4" w:rsidRDefault="0083411F" w:rsidP="0011276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766D4B" w14:textId="77777777" w:rsidR="0083411F" w:rsidRPr="001C0CC4" w:rsidRDefault="0083411F" w:rsidP="00112760">
            <w:pPr>
              <w:pStyle w:val="TAC"/>
            </w:pPr>
            <w:r w:rsidRPr="001C0CC4">
              <w:t>n41, n81</w:t>
            </w:r>
          </w:p>
        </w:tc>
      </w:tr>
      <w:tr w:rsidR="0083411F" w:rsidRPr="001C0CC4" w14:paraId="3093024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CDD2C4" w14:textId="77777777" w:rsidR="0083411F" w:rsidRPr="001C0CC4" w:rsidRDefault="0083411F" w:rsidP="0011276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1B8A3B" w14:textId="77777777" w:rsidR="0083411F" w:rsidRPr="001C0CC4" w:rsidRDefault="0083411F" w:rsidP="00112760">
            <w:pPr>
              <w:pStyle w:val="TAC"/>
            </w:pPr>
            <w:r w:rsidRPr="001C0CC4">
              <w:t>n41, n</w:t>
            </w:r>
            <w:r>
              <w:t>95</w:t>
            </w:r>
          </w:p>
        </w:tc>
      </w:tr>
      <w:tr w:rsidR="0083411F" w:rsidRPr="001C0CC4" w14:paraId="59414EE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2CA452B" w14:textId="77777777" w:rsidR="0083411F" w:rsidRPr="001C0CC4" w:rsidRDefault="0083411F" w:rsidP="0011276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4CC3605" w14:textId="77777777" w:rsidR="0083411F" w:rsidRPr="001C0CC4" w:rsidRDefault="0083411F" w:rsidP="00112760">
            <w:pPr>
              <w:pStyle w:val="TAC"/>
            </w:pPr>
            <w:r w:rsidRPr="001C0CC4">
              <w:t>n77, n80</w:t>
            </w:r>
          </w:p>
        </w:tc>
      </w:tr>
      <w:tr w:rsidR="0083411F" w:rsidRPr="001C0CC4" w14:paraId="34161AA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7C11B0" w14:textId="77777777" w:rsidR="0083411F" w:rsidRPr="001C0CC4" w:rsidRDefault="0083411F" w:rsidP="0011276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7BF61C1" w14:textId="77777777" w:rsidR="0083411F" w:rsidRPr="001C0CC4" w:rsidRDefault="0083411F" w:rsidP="00112760">
            <w:pPr>
              <w:pStyle w:val="TAC"/>
            </w:pPr>
            <w:r w:rsidRPr="001C0CC4">
              <w:t>n77, n84</w:t>
            </w:r>
          </w:p>
        </w:tc>
      </w:tr>
      <w:tr w:rsidR="0083411F" w:rsidRPr="001C0CC4" w14:paraId="7E38EA7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087372" w14:textId="77777777" w:rsidR="0083411F" w:rsidRPr="001C0CC4" w:rsidRDefault="0083411F" w:rsidP="0011276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241B7E8" w14:textId="77777777" w:rsidR="0083411F" w:rsidRPr="001C0CC4" w:rsidRDefault="0083411F" w:rsidP="00112760">
            <w:pPr>
              <w:pStyle w:val="TAC"/>
            </w:pPr>
            <w:r w:rsidRPr="001C0CC4">
              <w:t>n78, n80</w:t>
            </w:r>
          </w:p>
        </w:tc>
      </w:tr>
      <w:tr w:rsidR="0083411F" w:rsidRPr="001C0CC4" w14:paraId="0AC3A2C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86BC80" w14:textId="77777777" w:rsidR="0083411F" w:rsidRPr="001C0CC4" w:rsidRDefault="0083411F" w:rsidP="0011276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3FA7769" w14:textId="77777777" w:rsidR="0083411F" w:rsidRPr="001C0CC4" w:rsidRDefault="0083411F" w:rsidP="00112760">
            <w:pPr>
              <w:pStyle w:val="TAC"/>
            </w:pPr>
            <w:r w:rsidRPr="001C0CC4">
              <w:t>n78, n81</w:t>
            </w:r>
          </w:p>
        </w:tc>
      </w:tr>
      <w:tr w:rsidR="0083411F" w:rsidRPr="001C0CC4" w14:paraId="240BE36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79504" w14:textId="77777777" w:rsidR="0083411F" w:rsidRPr="001C0CC4" w:rsidRDefault="0083411F" w:rsidP="0011276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2C7831" w14:textId="77777777" w:rsidR="0083411F" w:rsidRPr="001C0CC4" w:rsidRDefault="0083411F" w:rsidP="00112760">
            <w:pPr>
              <w:pStyle w:val="TAC"/>
            </w:pPr>
            <w:r w:rsidRPr="001C0CC4">
              <w:t>n78, n82</w:t>
            </w:r>
          </w:p>
        </w:tc>
      </w:tr>
      <w:tr w:rsidR="0083411F" w:rsidRPr="001C0CC4" w14:paraId="7EEE7B9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203DD5" w14:textId="77777777" w:rsidR="0083411F" w:rsidRPr="001C0CC4" w:rsidRDefault="0083411F" w:rsidP="0011276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F11CE6" w14:textId="77777777" w:rsidR="0083411F" w:rsidRPr="001C0CC4" w:rsidRDefault="0083411F" w:rsidP="00112760">
            <w:pPr>
              <w:pStyle w:val="TAC"/>
            </w:pPr>
            <w:r w:rsidRPr="001C0CC4">
              <w:t>n78, n83</w:t>
            </w:r>
          </w:p>
        </w:tc>
      </w:tr>
      <w:tr w:rsidR="0083411F" w:rsidRPr="001C0CC4" w14:paraId="69E9D17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086078" w14:textId="77777777" w:rsidR="0083411F" w:rsidRPr="001C0CC4" w:rsidRDefault="0083411F" w:rsidP="0011276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69A4F3" w14:textId="77777777" w:rsidR="0083411F" w:rsidRPr="001C0CC4" w:rsidRDefault="0083411F" w:rsidP="00112760">
            <w:pPr>
              <w:pStyle w:val="TAC"/>
            </w:pPr>
            <w:r w:rsidRPr="001C0CC4">
              <w:t>n78, n84</w:t>
            </w:r>
          </w:p>
        </w:tc>
      </w:tr>
      <w:tr w:rsidR="0083411F" w:rsidRPr="001C0CC4" w14:paraId="7BC80223"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14F414" w14:textId="77777777" w:rsidR="0083411F" w:rsidRPr="001C0CC4" w:rsidRDefault="0083411F" w:rsidP="0011276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E49229" w14:textId="77777777" w:rsidR="0083411F" w:rsidRPr="001C0CC4" w:rsidRDefault="0083411F" w:rsidP="00112760">
            <w:pPr>
              <w:pStyle w:val="TAC"/>
            </w:pPr>
            <w:r w:rsidRPr="001C0CC4">
              <w:t>n78, n86</w:t>
            </w:r>
          </w:p>
        </w:tc>
      </w:tr>
      <w:tr w:rsidR="0083411F" w:rsidRPr="001C0CC4" w14:paraId="68A6752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06F159" w14:textId="77777777" w:rsidR="0083411F" w:rsidRPr="001C0CC4" w:rsidRDefault="0083411F" w:rsidP="0011276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5CE40" w14:textId="77777777" w:rsidR="0083411F" w:rsidRPr="001C0CC4" w:rsidRDefault="0083411F" w:rsidP="00112760">
            <w:pPr>
              <w:pStyle w:val="TAC"/>
            </w:pPr>
            <w:r w:rsidRPr="001C0CC4">
              <w:t>n79, n80</w:t>
            </w:r>
          </w:p>
        </w:tc>
      </w:tr>
      <w:tr w:rsidR="0083411F" w:rsidRPr="001C0CC4" w14:paraId="3DCD178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E9DFA4" w14:textId="77777777" w:rsidR="0083411F" w:rsidRPr="001C0CC4" w:rsidRDefault="0083411F" w:rsidP="0011276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357B6F" w14:textId="77777777" w:rsidR="0083411F" w:rsidRPr="001C0CC4" w:rsidRDefault="0083411F" w:rsidP="00112760">
            <w:pPr>
              <w:pStyle w:val="TAC"/>
            </w:pPr>
            <w:r w:rsidRPr="001C0CC4">
              <w:t>n79, n81</w:t>
            </w:r>
          </w:p>
        </w:tc>
      </w:tr>
      <w:tr w:rsidR="0083411F" w:rsidRPr="001C0CC4" w14:paraId="006BCE4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0C9DD1" w14:textId="77777777" w:rsidR="0083411F" w:rsidRPr="001C0CC4" w:rsidRDefault="0083411F" w:rsidP="0011276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0F137E" w14:textId="77777777" w:rsidR="0083411F" w:rsidRPr="001C0CC4" w:rsidRDefault="0083411F" w:rsidP="00112760">
            <w:pPr>
              <w:pStyle w:val="TAC"/>
            </w:pPr>
            <w:r w:rsidRPr="001C0CC4">
              <w:t>n79, n84</w:t>
            </w:r>
          </w:p>
        </w:tc>
      </w:tr>
      <w:tr w:rsidR="0083411F" w:rsidRPr="001C0CC4" w14:paraId="181FDE3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D61519" w14:textId="77777777" w:rsidR="0083411F" w:rsidRPr="001C0CC4" w:rsidRDefault="0083411F" w:rsidP="0011276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F4319B" w14:textId="77777777" w:rsidR="0083411F" w:rsidRPr="001C0CC4" w:rsidRDefault="0083411F" w:rsidP="00112760">
            <w:pPr>
              <w:pStyle w:val="TAC"/>
            </w:pPr>
            <w:r w:rsidRPr="001C0CC4">
              <w:t>n79, n</w:t>
            </w:r>
            <w:r>
              <w:t>95</w:t>
            </w:r>
          </w:p>
        </w:tc>
      </w:tr>
      <w:tr w:rsidR="0083411F" w:rsidRPr="001C0CC4" w14:paraId="6B309954"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99D2586" w14:textId="77777777" w:rsidR="0083411F" w:rsidRPr="001C0CC4" w:rsidRDefault="0083411F" w:rsidP="00112760">
            <w:pPr>
              <w:pStyle w:val="TAN"/>
            </w:pPr>
            <w:r w:rsidRPr="001C0CC4">
              <w:t>NOTE 1:</w:t>
            </w:r>
            <w:r w:rsidRPr="001C0CC4">
              <w:tab/>
              <w:t>If a UE is configured with both NR UL and NR SUL carriers in a cell, the switching time between NR UL carrier and NR SUL carrier is 0 us.</w:t>
            </w:r>
          </w:p>
          <w:p w14:paraId="3CB53FF9" w14:textId="77777777" w:rsidR="0083411F" w:rsidRPr="001C0CC4" w:rsidRDefault="0083411F" w:rsidP="00112760">
            <w:pPr>
              <w:pStyle w:val="TAN"/>
            </w:pPr>
            <w:r w:rsidRPr="001C0CC4">
              <w:t>NOTE 2:</w:t>
            </w:r>
            <w:r w:rsidRPr="001C0CC4">
              <w:tab/>
              <w:t>For UE supporting SUL band combination simultaneous Rx/Tx capability is mandatory.</w:t>
            </w:r>
          </w:p>
          <w:p w14:paraId="10641970" w14:textId="77777777" w:rsidR="0083411F" w:rsidRPr="001C0CC4" w:rsidRDefault="0083411F" w:rsidP="00112760">
            <w:pPr>
              <w:pStyle w:val="TAN"/>
            </w:pPr>
            <w:r w:rsidRPr="001C0CC4">
              <w:t>NOTE 3:</w:t>
            </w:r>
            <w:r w:rsidRPr="001C0CC4">
              <w:tab/>
              <w:t>For UE supporting SUL band combination, UL MIMO is not configured on SUL carrier</w:t>
            </w:r>
          </w:p>
        </w:tc>
      </w:tr>
    </w:tbl>
    <w:p w14:paraId="42771BD5" w14:textId="77777777" w:rsidR="0083411F" w:rsidRDefault="0083411F" w:rsidP="0083411F"/>
    <w:p w14:paraId="6E739F01" w14:textId="77777777" w:rsidR="0083411F" w:rsidRPr="001C0CC4" w:rsidRDefault="0083411F" w:rsidP="0083411F">
      <w:pPr>
        <w:pStyle w:val="TH"/>
      </w:pPr>
      <w:r w:rsidRPr="001C0CC4">
        <w:t>Table 5.2</w:t>
      </w:r>
      <w:r w:rsidRPr="001C0CC4">
        <w:rPr>
          <w:rFonts w:hint="eastAsia"/>
          <w:lang w:eastAsia="zh-CN"/>
        </w:rPr>
        <w:t>C</w:t>
      </w:r>
      <w:r w:rsidRPr="001C0CC4">
        <w:t>-</w:t>
      </w:r>
      <w:r>
        <w:t>2</w:t>
      </w:r>
      <w:r w:rsidRPr="001C0CC4">
        <w:t xml:space="preserve">: </w:t>
      </w:r>
      <w:r>
        <w:rPr>
          <w:lang w:eastAsia="zh-CN"/>
        </w:rPr>
        <w:t>O</w:t>
      </w:r>
      <w:r>
        <w:t>perating SUL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3411F" w:rsidRPr="001C0CC4" w14:paraId="4758D155"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A7E764" w14:textId="77777777" w:rsidR="0083411F" w:rsidRPr="001C0CC4" w:rsidRDefault="0083411F" w:rsidP="00112760">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64D540" w14:textId="77777777" w:rsidR="0083411F" w:rsidRPr="001C0CC4" w:rsidRDefault="0083411F" w:rsidP="00112760">
            <w:pPr>
              <w:pStyle w:val="TAH"/>
            </w:pPr>
            <w:r w:rsidRPr="001C0CC4">
              <w:t>NR Band</w:t>
            </w:r>
          </w:p>
          <w:p w14:paraId="6F55BDA2" w14:textId="77777777" w:rsidR="0083411F" w:rsidRPr="001C0CC4" w:rsidRDefault="0083411F" w:rsidP="00112760">
            <w:pPr>
              <w:pStyle w:val="TAH"/>
            </w:pPr>
            <w:r w:rsidRPr="001C0CC4">
              <w:t>(Table 5.2-1)</w:t>
            </w:r>
          </w:p>
        </w:tc>
      </w:tr>
      <w:tr w:rsidR="0083411F" w:rsidRPr="001C0CC4" w14:paraId="600CD2A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638FDB" w14:textId="32E588B6" w:rsidR="0083411F" w:rsidRPr="00FE5AFD" w:rsidRDefault="0083411F" w:rsidP="00112760">
            <w:pPr>
              <w:pStyle w:val="TAC"/>
              <w:rPr>
                <w:vertAlign w:val="superscript"/>
              </w:rPr>
            </w:pPr>
            <w:del w:id="11" w:author="James Wang" w:date="2023-05-08T14:24:00Z">
              <w:r w:rsidDel="00F85A18">
                <w:delText>SUL</w:delText>
              </w:r>
            </w:del>
            <w:ins w:id="12" w:author="James Wang" w:date="2023-05-08T14:24:00Z">
              <w:r w:rsidR="00F85A18">
                <w:t>CA</w:t>
              </w:r>
            </w:ins>
            <w:r>
              <w:t>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92A691" w14:textId="77777777" w:rsidR="0083411F" w:rsidRPr="001C0CC4" w:rsidRDefault="0083411F" w:rsidP="00112760">
            <w:pPr>
              <w:pStyle w:val="TAC"/>
            </w:pPr>
            <w:r>
              <w:t>n78</w:t>
            </w:r>
            <w:r w:rsidRPr="001C0CC4">
              <w:t>, n8</w:t>
            </w:r>
            <w:r>
              <w:t>6</w:t>
            </w:r>
          </w:p>
        </w:tc>
      </w:tr>
      <w:tr w:rsidR="0083411F" w:rsidRPr="001C0CC4" w14:paraId="44AB311E"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6F94F0A" w14:textId="77777777" w:rsidR="0083411F" w:rsidRPr="001C0CC4" w:rsidRDefault="0083411F" w:rsidP="00112760">
            <w:pPr>
              <w:pStyle w:val="TAN"/>
            </w:pPr>
            <w:r w:rsidRPr="001C0CC4">
              <w:t>NOTE 1:</w:t>
            </w:r>
            <w:r w:rsidRPr="001C0CC4">
              <w:tab/>
              <w:t>If a UE is configured with both NR UL and NR SUL carriers in a cell, the switching time between NR UL carrier and NR SUL carrier is 0 us.</w:t>
            </w:r>
          </w:p>
          <w:p w14:paraId="055A29B3" w14:textId="77777777" w:rsidR="0083411F" w:rsidRPr="001C0CC4" w:rsidRDefault="0083411F" w:rsidP="00112760">
            <w:pPr>
              <w:pStyle w:val="TAN"/>
            </w:pPr>
            <w:r w:rsidRPr="001C0CC4">
              <w:t>NOTE 2:</w:t>
            </w:r>
            <w:r w:rsidRPr="001C0CC4">
              <w:tab/>
              <w:t>For UE supporting SUL band combination simultaneous Rx/Tx capability is mandatory.</w:t>
            </w:r>
          </w:p>
          <w:p w14:paraId="6EFE5D30" w14:textId="77777777" w:rsidR="0083411F" w:rsidRDefault="0083411F" w:rsidP="00112760">
            <w:pPr>
              <w:pStyle w:val="TAN"/>
            </w:pPr>
            <w:r w:rsidRPr="001C0CC4">
              <w:t>NOTE 3:</w:t>
            </w:r>
            <w:r w:rsidRPr="001C0CC4">
              <w:tab/>
              <w:t>For UE supporting SUL band combination, UL MIMO is not configured on SUL carrier</w:t>
            </w:r>
            <w:r>
              <w:t>.</w:t>
            </w:r>
          </w:p>
          <w:p w14:paraId="2F49FE3D" w14:textId="77777777" w:rsidR="0083411F" w:rsidRPr="001C0CC4" w:rsidRDefault="0083411F" w:rsidP="00112760">
            <w:pPr>
              <w:pStyle w:val="TAN"/>
            </w:pPr>
            <w:r>
              <w:t>NOTE 4:</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The configurations for each band are in table 5.5C-2.</w:t>
            </w:r>
          </w:p>
        </w:tc>
      </w:tr>
    </w:tbl>
    <w:p w14:paraId="3E594338" w14:textId="77777777" w:rsidR="007858DE" w:rsidRPr="007A0160" w:rsidRDefault="007858DE" w:rsidP="007E08FD">
      <w:pPr>
        <w:spacing w:after="0"/>
        <w:rPr>
          <w:rFonts w:ascii="Arial" w:hAnsi="Arial" w:cs="Arial"/>
          <w:noProof/>
          <w:color w:val="FF0000"/>
          <w:sz w:val="28"/>
          <w:szCs w:val="28"/>
          <w:lang w:eastAsia="ja-JP"/>
        </w:rPr>
      </w:pP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13FB6D87" w14:textId="77777777" w:rsidR="0083411F" w:rsidRPr="001C0CC4" w:rsidRDefault="0083411F" w:rsidP="0083411F">
      <w:pPr>
        <w:pStyle w:val="Heading2"/>
      </w:pPr>
      <w:bookmarkStart w:id="13" w:name="_Toc67915919"/>
      <w:bookmarkStart w:id="14" w:name="_Toc75533462"/>
      <w:bookmarkStart w:id="15" w:name="_Toc75819348"/>
      <w:bookmarkStart w:id="16" w:name="_Toc76508192"/>
      <w:bookmarkStart w:id="17" w:name="_Toc76717142"/>
      <w:bookmarkStart w:id="18" w:name="_Toc83293783"/>
      <w:bookmarkStart w:id="19" w:name="_Toc84334822"/>
      <w:r w:rsidRPr="001C0CC4">
        <w:lastRenderedPageBreak/>
        <w:t>5.5C</w:t>
      </w:r>
      <w:r w:rsidRPr="001C0CC4">
        <w:tab/>
        <w:t>Configurations for SUL</w:t>
      </w:r>
      <w:bookmarkEnd w:id="13"/>
      <w:bookmarkEnd w:id="14"/>
      <w:bookmarkEnd w:id="15"/>
      <w:bookmarkEnd w:id="16"/>
      <w:bookmarkEnd w:id="17"/>
      <w:bookmarkEnd w:id="18"/>
      <w:bookmarkEnd w:id="19"/>
    </w:p>
    <w:p w14:paraId="2FA58BB7" w14:textId="77777777" w:rsidR="0083411F" w:rsidRDefault="0083411F" w:rsidP="0083411F">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83411F" w:rsidRPr="001C0CC4" w14:paraId="2F2B23C9" w14:textId="77777777" w:rsidTr="00112760">
        <w:trPr>
          <w:trHeight w:val="146"/>
          <w:jc w:val="center"/>
        </w:trPr>
        <w:tc>
          <w:tcPr>
            <w:tcW w:w="713" w:type="pct"/>
            <w:tcBorders>
              <w:bottom w:val="nil"/>
            </w:tcBorders>
            <w:shd w:val="clear" w:color="auto" w:fill="auto"/>
          </w:tcPr>
          <w:p w14:paraId="7CEDC3BE" w14:textId="77777777" w:rsidR="0083411F" w:rsidRPr="001C0CC4" w:rsidRDefault="0083411F" w:rsidP="00112760">
            <w:pPr>
              <w:pStyle w:val="TAH"/>
              <w:rPr>
                <w:lang w:eastAsia="zh-CN"/>
              </w:rPr>
            </w:pPr>
            <w:r w:rsidRPr="001C0CC4">
              <w:rPr>
                <w:lang w:eastAsia="zh-CN"/>
              </w:rPr>
              <w:t xml:space="preserve">SUL </w:t>
            </w:r>
            <w:r w:rsidRPr="001C0CC4">
              <w:rPr>
                <w:lang w:val="en-US" w:eastAsia="zh-CN"/>
              </w:rPr>
              <w:t>c</w:t>
            </w:r>
            <w:proofErr w:type="spellStart"/>
            <w:r w:rsidRPr="001C0CC4">
              <w:rPr>
                <w:lang w:eastAsia="zh-CN"/>
              </w:rPr>
              <w:t>onfiguration</w:t>
            </w:r>
            <w:proofErr w:type="spellEnd"/>
          </w:p>
        </w:tc>
        <w:tc>
          <w:tcPr>
            <w:tcW w:w="278" w:type="pct"/>
            <w:tcBorders>
              <w:bottom w:val="nil"/>
            </w:tcBorders>
            <w:shd w:val="clear" w:color="auto" w:fill="auto"/>
          </w:tcPr>
          <w:p w14:paraId="487B4F2D" w14:textId="77777777" w:rsidR="0083411F" w:rsidRPr="001C0CC4" w:rsidRDefault="0083411F" w:rsidP="00112760">
            <w:pPr>
              <w:pStyle w:val="TAH"/>
            </w:pPr>
            <w:r w:rsidRPr="001C0CC4">
              <w:rPr>
                <w:rFonts w:hint="eastAsia"/>
              </w:rPr>
              <w:t>NR</w:t>
            </w:r>
            <w:r w:rsidRPr="001C0CC4">
              <w:rPr>
                <w:lang w:eastAsia="zh-CN"/>
              </w:rPr>
              <w:t xml:space="preserve"> Band</w:t>
            </w:r>
          </w:p>
        </w:tc>
        <w:tc>
          <w:tcPr>
            <w:tcW w:w="3316" w:type="pct"/>
            <w:gridSpan w:val="12"/>
          </w:tcPr>
          <w:p w14:paraId="3D9954A1" w14:textId="77777777" w:rsidR="0083411F" w:rsidRPr="001C0CC4" w:rsidRDefault="0083411F" w:rsidP="00112760">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E5071D1" w14:textId="77777777" w:rsidR="0083411F" w:rsidRPr="001C0CC4" w:rsidRDefault="0083411F" w:rsidP="00112760">
            <w:pPr>
              <w:pStyle w:val="TAH"/>
            </w:pPr>
            <w:r w:rsidRPr="001C0CC4">
              <w:t>Bandwidth combination set</w:t>
            </w:r>
          </w:p>
        </w:tc>
      </w:tr>
      <w:tr w:rsidR="0083411F" w:rsidRPr="001C0CC4" w14:paraId="36F9640A" w14:textId="77777777" w:rsidTr="00112760">
        <w:trPr>
          <w:trHeight w:val="146"/>
          <w:jc w:val="center"/>
        </w:trPr>
        <w:tc>
          <w:tcPr>
            <w:tcW w:w="713" w:type="pct"/>
            <w:tcBorders>
              <w:top w:val="nil"/>
              <w:bottom w:val="single" w:sz="4" w:space="0" w:color="auto"/>
            </w:tcBorders>
            <w:shd w:val="clear" w:color="auto" w:fill="auto"/>
          </w:tcPr>
          <w:p w14:paraId="2508AD17" w14:textId="77777777" w:rsidR="0083411F" w:rsidRPr="001C0CC4" w:rsidRDefault="0083411F" w:rsidP="00112760">
            <w:pPr>
              <w:pStyle w:val="TAH"/>
            </w:pPr>
          </w:p>
        </w:tc>
        <w:tc>
          <w:tcPr>
            <w:tcW w:w="278" w:type="pct"/>
            <w:tcBorders>
              <w:top w:val="nil"/>
            </w:tcBorders>
            <w:shd w:val="clear" w:color="auto" w:fill="auto"/>
          </w:tcPr>
          <w:p w14:paraId="58E50161" w14:textId="77777777" w:rsidR="0083411F" w:rsidRPr="001C0CC4" w:rsidRDefault="0083411F" w:rsidP="00112760">
            <w:pPr>
              <w:pStyle w:val="TAH"/>
              <w:rPr>
                <w:lang w:eastAsia="zh-CN"/>
              </w:rPr>
            </w:pPr>
          </w:p>
        </w:tc>
        <w:tc>
          <w:tcPr>
            <w:tcW w:w="299" w:type="pct"/>
          </w:tcPr>
          <w:p w14:paraId="6472BEA7" w14:textId="77777777" w:rsidR="0083411F" w:rsidRPr="001C0CC4" w:rsidRDefault="0083411F" w:rsidP="00112760">
            <w:pPr>
              <w:pStyle w:val="TAH"/>
            </w:pPr>
            <w:r w:rsidRPr="001C0CC4">
              <w:rPr>
                <w:rFonts w:hint="eastAsia"/>
              </w:rPr>
              <w:t>5</w:t>
            </w:r>
          </w:p>
        </w:tc>
        <w:tc>
          <w:tcPr>
            <w:tcW w:w="272" w:type="pct"/>
          </w:tcPr>
          <w:p w14:paraId="2108F366" w14:textId="77777777" w:rsidR="0083411F" w:rsidRPr="001C0CC4" w:rsidRDefault="0083411F" w:rsidP="00112760">
            <w:pPr>
              <w:pStyle w:val="TAH"/>
              <w:rPr>
                <w:lang w:eastAsia="zh-CN"/>
              </w:rPr>
            </w:pPr>
            <w:r w:rsidRPr="001C0CC4">
              <w:rPr>
                <w:rFonts w:hint="eastAsia"/>
              </w:rPr>
              <w:t>10</w:t>
            </w:r>
          </w:p>
        </w:tc>
        <w:tc>
          <w:tcPr>
            <w:tcW w:w="272" w:type="pct"/>
          </w:tcPr>
          <w:p w14:paraId="6F6E44A7" w14:textId="77777777" w:rsidR="0083411F" w:rsidRPr="001C0CC4" w:rsidRDefault="0083411F" w:rsidP="00112760">
            <w:pPr>
              <w:pStyle w:val="TAH"/>
              <w:rPr>
                <w:lang w:eastAsia="zh-CN"/>
              </w:rPr>
            </w:pPr>
            <w:r w:rsidRPr="001C0CC4">
              <w:rPr>
                <w:rFonts w:hint="eastAsia"/>
              </w:rPr>
              <w:t>15</w:t>
            </w:r>
          </w:p>
        </w:tc>
        <w:tc>
          <w:tcPr>
            <w:tcW w:w="272" w:type="pct"/>
          </w:tcPr>
          <w:p w14:paraId="744CA823" w14:textId="77777777" w:rsidR="0083411F" w:rsidRPr="001C0CC4" w:rsidRDefault="0083411F" w:rsidP="00112760">
            <w:pPr>
              <w:pStyle w:val="TAH"/>
              <w:rPr>
                <w:lang w:eastAsia="zh-CN"/>
              </w:rPr>
            </w:pPr>
            <w:r w:rsidRPr="001C0CC4">
              <w:rPr>
                <w:rFonts w:hint="eastAsia"/>
              </w:rPr>
              <w:t>20</w:t>
            </w:r>
          </w:p>
        </w:tc>
        <w:tc>
          <w:tcPr>
            <w:tcW w:w="272" w:type="pct"/>
          </w:tcPr>
          <w:p w14:paraId="3BDB2F17" w14:textId="77777777" w:rsidR="0083411F" w:rsidRPr="001C0CC4" w:rsidRDefault="0083411F" w:rsidP="00112760">
            <w:pPr>
              <w:pStyle w:val="TAH"/>
              <w:rPr>
                <w:lang w:val="en-US"/>
              </w:rPr>
            </w:pPr>
            <w:r w:rsidRPr="001C0CC4">
              <w:rPr>
                <w:lang w:val="en-US"/>
              </w:rPr>
              <w:t>25</w:t>
            </w:r>
          </w:p>
        </w:tc>
        <w:tc>
          <w:tcPr>
            <w:tcW w:w="273" w:type="pct"/>
          </w:tcPr>
          <w:p w14:paraId="62AA603E" w14:textId="77777777" w:rsidR="0083411F" w:rsidRPr="001C0CC4" w:rsidRDefault="0083411F" w:rsidP="00112760">
            <w:pPr>
              <w:pStyle w:val="TAH"/>
              <w:rPr>
                <w:lang w:val="en-US"/>
              </w:rPr>
            </w:pPr>
            <w:r w:rsidRPr="001C0CC4">
              <w:rPr>
                <w:lang w:val="en-US"/>
              </w:rPr>
              <w:t>30</w:t>
            </w:r>
          </w:p>
        </w:tc>
        <w:tc>
          <w:tcPr>
            <w:tcW w:w="272" w:type="pct"/>
          </w:tcPr>
          <w:p w14:paraId="3D3B1107" w14:textId="77777777" w:rsidR="0083411F" w:rsidRPr="001C0CC4" w:rsidRDefault="0083411F" w:rsidP="00112760">
            <w:pPr>
              <w:pStyle w:val="TAH"/>
              <w:rPr>
                <w:lang w:eastAsia="zh-CN"/>
              </w:rPr>
            </w:pPr>
            <w:r w:rsidRPr="001C0CC4">
              <w:rPr>
                <w:rFonts w:hint="eastAsia"/>
              </w:rPr>
              <w:t>40</w:t>
            </w:r>
          </w:p>
        </w:tc>
        <w:tc>
          <w:tcPr>
            <w:tcW w:w="272" w:type="pct"/>
          </w:tcPr>
          <w:p w14:paraId="1E08FF9A" w14:textId="77777777" w:rsidR="0083411F" w:rsidRPr="001C0CC4" w:rsidRDefault="0083411F" w:rsidP="00112760">
            <w:pPr>
              <w:pStyle w:val="TAH"/>
              <w:rPr>
                <w:lang w:eastAsia="zh-CN"/>
              </w:rPr>
            </w:pPr>
            <w:r w:rsidRPr="001C0CC4">
              <w:rPr>
                <w:rFonts w:hint="eastAsia"/>
              </w:rPr>
              <w:t>50</w:t>
            </w:r>
          </w:p>
        </w:tc>
        <w:tc>
          <w:tcPr>
            <w:tcW w:w="272" w:type="pct"/>
          </w:tcPr>
          <w:p w14:paraId="5A428A6A" w14:textId="77777777" w:rsidR="0083411F" w:rsidRPr="001C0CC4" w:rsidRDefault="0083411F" w:rsidP="00112760">
            <w:pPr>
              <w:pStyle w:val="TAH"/>
            </w:pPr>
            <w:r w:rsidRPr="001C0CC4">
              <w:rPr>
                <w:rFonts w:hint="eastAsia"/>
              </w:rPr>
              <w:t>60</w:t>
            </w:r>
          </w:p>
        </w:tc>
        <w:tc>
          <w:tcPr>
            <w:tcW w:w="272" w:type="pct"/>
          </w:tcPr>
          <w:p w14:paraId="45C4EBAF" w14:textId="77777777" w:rsidR="0083411F" w:rsidRPr="001C0CC4" w:rsidRDefault="0083411F" w:rsidP="00112760">
            <w:pPr>
              <w:pStyle w:val="TAH"/>
            </w:pPr>
            <w:r w:rsidRPr="001C0CC4">
              <w:rPr>
                <w:rFonts w:hint="eastAsia"/>
              </w:rPr>
              <w:t>80</w:t>
            </w:r>
          </w:p>
        </w:tc>
        <w:tc>
          <w:tcPr>
            <w:tcW w:w="275" w:type="pct"/>
          </w:tcPr>
          <w:p w14:paraId="2E9276FC" w14:textId="77777777" w:rsidR="0083411F" w:rsidRPr="001C0CC4" w:rsidRDefault="0083411F" w:rsidP="00112760">
            <w:pPr>
              <w:pStyle w:val="TAH"/>
            </w:pPr>
            <w:r w:rsidRPr="001C0CC4">
              <w:t>90</w:t>
            </w:r>
          </w:p>
        </w:tc>
        <w:tc>
          <w:tcPr>
            <w:tcW w:w="294" w:type="pct"/>
          </w:tcPr>
          <w:p w14:paraId="43EB764A" w14:textId="77777777" w:rsidR="0083411F" w:rsidRPr="001C0CC4" w:rsidRDefault="0083411F" w:rsidP="00112760">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3B25DF6E" w14:textId="77777777" w:rsidR="0083411F" w:rsidRPr="001C0CC4" w:rsidRDefault="0083411F" w:rsidP="00112760">
            <w:pPr>
              <w:pStyle w:val="TAH"/>
            </w:pPr>
          </w:p>
        </w:tc>
      </w:tr>
      <w:tr w:rsidR="0083411F" w:rsidRPr="001C0CC4" w14:paraId="326F8364" w14:textId="77777777" w:rsidTr="00112760">
        <w:trPr>
          <w:trHeight w:val="187"/>
          <w:jc w:val="center"/>
        </w:trPr>
        <w:tc>
          <w:tcPr>
            <w:tcW w:w="713" w:type="pct"/>
            <w:tcBorders>
              <w:bottom w:val="nil"/>
            </w:tcBorders>
            <w:shd w:val="clear" w:color="auto" w:fill="auto"/>
          </w:tcPr>
          <w:p w14:paraId="187FAEC0"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755FAA6D" w14:textId="77777777" w:rsidR="0083411F" w:rsidRPr="001C0CC4" w:rsidRDefault="0083411F" w:rsidP="00112760">
            <w:pPr>
              <w:pStyle w:val="TAC"/>
            </w:pPr>
            <w:r w:rsidRPr="001C0CC4">
              <w:t>n</w:t>
            </w:r>
            <w:r w:rsidRPr="001C0CC4">
              <w:rPr>
                <w:lang w:eastAsia="zh-CN"/>
              </w:rPr>
              <w:t>41</w:t>
            </w:r>
          </w:p>
        </w:tc>
        <w:tc>
          <w:tcPr>
            <w:tcW w:w="299" w:type="pct"/>
          </w:tcPr>
          <w:p w14:paraId="721A1E04" w14:textId="77777777" w:rsidR="0083411F" w:rsidRPr="001C0CC4" w:rsidRDefault="0083411F" w:rsidP="00112760">
            <w:pPr>
              <w:pStyle w:val="TAC"/>
            </w:pPr>
          </w:p>
        </w:tc>
        <w:tc>
          <w:tcPr>
            <w:tcW w:w="272" w:type="pct"/>
            <w:shd w:val="clear" w:color="auto" w:fill="auto"/>
          </w:tcPr>
          <w:p w14:paraId="6EFE7A8F" w14:textId="77777777" w:rsidR="0083411F" w:rsidRPr="001C0CC4" w:rsidRDefault="0083411F" w:rsidP="00112760">
            <w:pPr>
              <w:pStyle w:val="TAC"/>
              <w:rPr>
                <w:lang w:eastAsia="zh-CN"/>
              </w:rPr>
            </w:pPr>
            <w:r>
              <w:rPr>
                <w:rFonts w:hint="eastAsia"/>
                <w:lang w:eastAsia="zh-CN"/>
              </w:rPr>
              <w:t>10</w:t>
            </w:r>
          </w:p>
        </w:tc>
        <w:tc>
          <w:tcPr>
            <w:tcW w:w="272" w:type="pct"/>
          </w:tcPr>
          <w:p w14:paraId="33B0AA93" w14:textId="77777777" w:rsidR="0083411F" w:rsidRPr="001C0CC4" w:rsidRDefault="0083411F" w:rsidP="00112760">
            <w:pPr>
              <w:pStyle w:val="TAC"/>
              <w:rPr>
                <w:lang w:eastAsia="zh-CN"/>
              </w:rPr>
            </w:pPr>
            <w:r>
              <w:rPr>
                <w:rFonts w:hint="eastAsia"/>
                <w:lang w:eastAsia="zh-CN"/>
              </w:rPr>
              <w:t>15</w:t>
            </w:r>
          </w:p>
        </w:tc>
        <w:tc>
          <w:tcPr>
            <w:tcW w:w="272" w:type="pct"/>
          </w:tcPr>
          <w:p w14:paraId="1B8C8F2A" w14:textId="77777777" w:rsidR="0083411F" w:rsidRPr="001C0CC4" w:rsidRDefault="0083411F" w:rsidP="00112760">
            <w:pPr>
              <w:pStyle w:val="TAC"/>
              <w:rPr>
                <w:lang w:eastAsia="zh-CN"/>
              </w:rPr>
            </w:pPr>
            <w:r>
              <w:rPr>
                <w:rFonts w:hint="eastAsia"/>
                <w:lang w:eastAsia="zh-CN"/>
              </w:rPr>
              <w:t>20</w:t>
            </w:r>
          </w:p>
        </w:tc>
        <w:tc>
          <w:tcPr>
            <w:tcW w:w="272" w:type="pct"/>
          </w:tcPr>
          <w:p w14:paraId="7A5CF5DA" w14:textId="77777777" w:rsidR="0083411F" w:rsidRPr="001C0CC4" w:rsidRDefault="0083411F" w:rsidP="00112760">
            <w:pPr>
              <w:pStyle w:val="TAC"/>
            </w:pPr>
          </w:p>
        </w:tc>
        <w:tc>
          <w:tcPr>
            <w:tcW w:w="273" w:type="pct"/>
          </w:tcPr>
          <w:p w14:paraId="5B50A3DB" w14:textId="77777777" w:rsidR="0083411F" w:rsidRPr="001C0CC4" w:rsidRDefault="0083411F" w:rsidP="00112760">
            <w:pPr>
              <w:pStyle w:val="TAC"/>
            </w:pPr>
          </w:p>
        </w:tc>
        <w:tc>
          <w:tcPr>
            <w:tcW w:w="272" w:type="pct"/>
          </w:tcPr>
          <w:p w14:paraId="3FAAE58C" w14:textId="77777777" w:rsidR="0083411F" w:rsidRPr="001C0CC4" w:rsidRDefault="0083411F" w:rsidP="00112760">
            <w:pPr>
              <w:pStyle w:val="TAC"/>
              <w:rPr>
                <w:lang w:eastAsia="zh-CN"/>
              </w:rPr>
            </w:pPr>
            <w:r>
              <w:rPr>
                <w:rFonts w:hint="eastAsia"/>
                <w:lang w:eastAsia="zh-CN"/>
              </w:rPr>
              <w:t>40</w:t>
            </w:r>
          </w:p>
        </w:tc>
        <w:tc>
          <w:tcPr>
            <w:tcW w:w="272" w:type="pct"/>
          </w:tcPr>
          <w:p w14:paraId="1A34EF4C" w14:textId="77777777" w:rsidR="0083411F" w:rsidRPr="001C0CC4" w:rsidRDefault="0083411F" w:rsidP="00112760">
            <w:pPr>
              <w:pStyle w:val="TAC"/>
              <w:rPr>
                <w:lang w:eastAsia="zh-CN"/>
              </w:rPr>
            </w:pPr>
            <w:r>
              <w:rPr>
                <w:rFonts w:hint="eastAsia"/>
                <w:lang w:eastAsia="zh-CN"/>
              </w:rPr>
              <w:t>50</w:t>
            </w:r>
          </w:p>
        </w:tc>
        <w:tc>
          <w:tcPr>
            <w:tcW w:w="272" w:type="pct"/>
          </w:tcPr>
          <w:p w14:paraId="7BCCFC5D" w14:textId="77777777" w:rsidR="0083411F" w:rsidRPr="001C0CC4" w:rsidRDefault="0083411F" w:rsidP="00112760">
            <w:pPr>
              <w:pStyle w:val="TAC"/>
              <w:rPr>
                <w:lang w:eastAsia="zh-CN"/>
              </w:rPr>
            </w:pPr>
            <w:r>
              <w:rPr>
                <w:rFonts w:hint="eastAsia"/>
                <w:lang w:eastAsia="zh-CN"/>
              </w:rPr>
              <w:t>60</w:t>
            </w:r>
          </w:p>
        </w:tc>
        <w:tc>
          <w:tcPr>
            <w:tcW w:w="272" w:type="pct"/>
          </w:tcPr>
          <w:p w14:paraId="01FA801D" w14:textId="77777777" w:rsidR="0083411F" w:rsidRPr="001C0CC4" w:rsidRDefault="0083411F" w:rsidP="00112760">
            <w:pPr>
              <w:pStyle w:val="TAC"/>
              <w:rPr>
                <w:lang w:eastAsia="zh-CN"/>
              </w:rPr>
            </w:pPr>
            <w:r>
              <w:rPr>
                <w:rFonts w:hint="eastAsia"/>
                <w:lang w:eastAsia="zh-CN"/>
              </w:rPr>
              <w:t>80</w:t>
            </w:r>
          </w:p>
        </w:tc>
        <w:tc>
          <w:tcPr>
            <w:tcW w:w="275" w:type="pct"/>
          </w:tcPr>
          <w:p w14:paraId="0211839F" w14:textId="77777777" w:rsidR="0083411F" w:rsidRPr="001C0CC4" w:rsidRDefault="0083411F" w:rsidP="00112760">
            <w:pPr>
              <w:pStyle w:val="TAC"/>
              <w:rPr>
                <w:lang w:eastAsia="zh-CN"/>
              </w:rPr>
            </w:pPr>
            <w:r>
              <w:rPr>
                <w:rFonts w:hint="eastAsia"/>
                <w:lang w:eastAsia="zh-CN"/>
              </w:rPr>
              <w:t>90</w:t>
            </w:r>
          </w:p>
        </w:tc>
        <w:tc>
          <w:tcPr>
            <w:tcW w:w="294" w:type="pct"/>
          </w:tcPr>
          <w:p w14:paraId="74F32F3F"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3068757A" w14:textId="77777777" w:rsidR="0083411F" w:rsidRPr="001C0CC4" w:rsidRDefault="0083411F" w:rsidP="00112760">
            <w:pPr>
              <w:pStyle w:val="TAC"/>
              <w:rPr>
                <w:lang w:eastAsia="zh-CN"/>
              </w:rPr>
            </w:pPr>
            <w:r>
              <w:rPr>
                <w:rFonts w:hint="eastAsia"/>
                <w:lang w:eastAsia="zh-CN"/>
              </w:rPr>
              <w:t>0</w:t>
            </w:r>
          </w:p>
        </w:tc>
      </w:tr>
      <w:tr w:rsidR="0083411F" w:rsidRPr="001C0CC4" w14:paraId="3DA0D2F0" w14:textId="77777777" w:rsidTr="00112760">
        <w:trPr>
          <w:trHeight w:val="187"/>
          <w:jc w:val="center"/>
        </w:trPr>
        <w:tc>
          <w:tcPr>
            <w:tcW w:w="713" w:type="pct"/>
            <w:tcBorders>
              <w:top w:val="nil"/>
              <w:bottom w:val="single" w:sz="4" w:space="0" w:color="auto"/>
            </w:tcBorders>
            <w:shd w:val="clear" w:color="auto" w:fill="auto"/>
          </w:tcPr>
          <w:p w14:paraId="7B106466" w14:textId="77777777" w:rsidR="0083411F" w:rsidRPr="001C0CC4" w:rsidRDefault="0083411F" w:rsidP="00112760">
            <w:pPr>
              <w:pStyle w:val="TAC"/>
              <w:rPr>
                <w:lang w:eastAsia="zh-CN"/>
              </w:rPr>
            </w:pPr>
          </w:p>
        </w:tc>
        <w:tc>
          <w:tcPr>
            <w:tcW w:w="278" w:type="pct"/>
            <w:shd w:val="clear" w:color="auto" w:fill="auto"/>
          </w:tcPr>
          <w:p w14:paraId="3EE88B6D" w14:textId="77777777" w:rsidR="0083411F" w:rsidRPr="001C0CC4" w:rsidRDefault="0083411F" w:rsidP="00112760">
            <w:pPr>
              <w:pStyle w:val="TAC"/>
            </w:pPr>
            <w:r w:rsidRPr="001C0CC4">
              <w:t>n</w:t>
            </w:r>
            <w:r w:rsidRPr="001C0CC4">
              <w:rPr>
                <w:rFonts w:hint="eastAsia"/>
              </w:rPr>
              <w:t>8</w:t>
            </w:r>
            <w:r w:rsidRPr="001C0CC4">
              <w:rPr>
                <w:rFonts w:hint="eastAsia"/>
                <w:lang w:eastAsia="zh-CN"/>
              </w:rPr>
              <w:t>0</w:t>
            </w:r>
          </w:p>
        </w:tc>
        <w:tc>
          <w:tcPr>
            <w:tcW w:w="299" w:type="pct"/>
          </w:tcPr>
          <w:p w14:paraId="7A399D80"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0F5C2D97" w14:textId="77777777" w:rsidR="0083411F" w:rsidRPr="001C0CC4" w:rsidRDefault="0083411F" w:rsidP="00112760">
            <w:pPr>
              <w:pStyle w:val="TAC"/>
              <w:rPr>
                <w:lang w:eastAsia="zh-CN"/>
              </w:rPr>
            </w:pPr>
            <w:r>
              <w:rPr>
                <w:rFonts w:hint="eastAsia"/>
                <w:lang w:eastAsia="zh-CN"/>
              </w:rPr>
              <w:t>10</w:t>
            </w:r>
          </w:p>
        </w:tc>
        <w:tc>
          <w:tcPr>
            <w:tcW w:w="272" w:type="pct"/>
          </w:tcPr>
          <w:p w14:paraId="5E4DB785" w14:textId="77777777" w:rsidR="0083411F" w:rsidRPr="001C0CC4" w:rsidRDefault="0083411F" w:rsidP="00112760">
            <w:pPr>
              <w:pStyle w:val="TAC"/>
              <w:rPr>
                <w:lang w:eastAsia="zh-CN"/>
              </w:rPr>
            </w:pPr>
            <w:r>
              <w:rPr>
                <w:rFonts w:hint="eastAsia"/>
                <w:lang w:eastAsia="zh-CN"/>
              </w:rPr>
              <w:t>15</w:t>
            </w:r>
          </w:p>
        </w:tc>
        <w:tc>
          <w:tcPr>
            <w:tcW w:w="272" w:type="pct"/>
          </w:tcPr>
          <w:p w14:paraId="668655F6" w14:textId="77777777" w:rsidR="0083411F" w:rsidRPr="001C0CC4" w:rsidRDefault="0083411F" w:rsidP="00112760">
            <w:pPr>
              <w:pStyle w:val="TAC"/>
              <w:rPr>
                <w:lang w:eastAsia="zh-CN"/>
              </w:rPr>
            </w:pPr>
            <w:r>
              <w:rPr>
                <w:rFonts w:hint="eastAsia"/>
                <w:lang w:eastAsia="zh-CN"/>
              </w:rPr>
              <w:t>20</w:t>
            </w:r>
          </w:p>
        </w:tc>
        <w:tc>
          <w:tcPr>
            <w:tcW w:w="272" w:type="pct"/>
          </w:tcPr>
          <w:p w14:paraId="4A9CA6BE" w14:textId="77777777" w:rsidR="0083411F" w:rsidRPr="001C0CC4" w:rsidRDefault="0083411F" w:rsidP="00112760">
            <w:pPr>
              <w:pStyle w:val="TAC"/>
              <w:rPr>
                <w:lang w:eastAsia="zh-CN"/>
              </w:rPr>
            </w:pPr>
            <w:r>
              <w:rPr>
                <w:rFonts w:hint="eastAsia"/>
                <w:lang w:eastAsia="zh-CN"/>
              </w:rPr>
              <w:t>25</w:t>
            </w:r>
          </w:p>
        </w:tc>
        <w:tc>
          <w:tcPr>
            <w:tcW w:w="273" w:type="pct"/>
          </w:tcPr>
          <w:p w14:paraId="76B5A1D5" w14:textId="77777777" w:rsidR="0083411F" w:rsidRPr="001C0CC4" w:rsidRDefault="0083411F" w:rsidP="00112760">
            <w:pPr>
              <w:pStyle w:val="TAC"/>
              <w:rPr>
                <w:lang w:eastAsia="zh-CN"/>
              </w:rPr>
            </w:pPr>
            <w:r>
              <w:rPr>
                <w:rFonts w:hint="eastAsia"/>
                <w:lang w:eastAsia="zh-CN"/>
              </w:rPr>
              <w:t>30</w:t>
            </w:r>
          </w:p>
        </w:tc>
        <w:tc>
          <w:tcPr>
            <w:tcW w:w="272" w:type="pct"/>
          </w:tcPr>
          <w:p w14:paraId="310E6E47" w14:textId="77777777" w:rsidR="0083411F" w:rsidRPr="001C0CC4" w:rsidRDefault="0083411F" w:rsidP="00112760">
            <w:pPr>
              <w:pStyle w:val="TAC"/>
              <w:rPr>
                <w:lang w:eastAsia="zh-CN"/>
              </w:rPr>
            </w:pPr>
          </w:p>
        </w:tc>
        <w:tc>
          <w:tcPr>
            <w:tcW w:w="272" w:type="pct"/>
          </w:tcPr>
          <w:p w14:paraId="11A9640D" w14:textId="77777777" w:rsidR="0083411F" w:rsidRPr="001C0CC4" w:rsidRDefault="0083411F" w:rsidP="00112760">
            <w:pPr>
              <w:pStyle w:val="TAC"/>
              <w:rPr>
                <w:lang w:eastAsia="zh-CN"/>
              </w:rPr>
            </w:pPr>
          </w:p>
        </w:tc>
        <w:tc>
          <w:tcPr>
            <w:tcW w:w="272" w:type="pct"/>
          </w:tcPr>
          <w:p w14:paraId="2A6FFA6D" w14:textId="77777777" w:rsidR="0083411F" w:rsidRPr="001C0CC4" w:rsidRDefault="0083411F" w:rsidP="00112760">
            <w:pPr>
              <w:pStyle w:val="TAC"/>
              <w:rPr>
                <w:lang w:eastAsia="zh-CN"/>
              </w:rPr>
            </w:pPr>
          </w:p>
        </w:tc>
        <w:tc>
          <w:tcPr>
            <w:tcW w:w="272" w:type="pct"/>
          </w:tcPr>
          <w:p w14:paraId="24E6E7D0" w14:textId="77777777" w:rsidR="0083411F" w:rsidRPr="001C0CC4" w:rsidRDefault="0083411F" w:rsidP="00112760">
            <w:pPr>
              <w:pStyle w:val="TAC"/>
              <w:rPr>
                <w:lang w:eastAsia="zh-CN"/>
              </w:rPr>
            </w:pPr>
          </w:p>
        </w:tc>
        <w:tc>
          <w:tcPr>
            <w:tcW w:w="275" w:type="pct"/>
          </w:tcPr>
          <w:p w14:paraId="4957E397" w14:textId="77777777" w:rsidR="0083411F" w:rsidRPr="001C0CC4" w:rsidRDefault="0083411F" w:rsidP="00112760">
            <w:pPr>
              <w:pStyle w:val="TAC"/>
              <w:rPr>
                <w:lang w:eastAsia="zh-CN"/>
              </w:rPr>
            </w:pPr>
          </w:p>
        </w:tc>
        <w:tc>
          <w:tcPr>
            <w:tcW w:w="294" w:type="pct"/>
          </w:tcPr>
          <w:p w14:paraId="4BC2E734"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0F2C9D72" w14:textId="77777777" w:rsidR="0083411F" w:rsidRPr="001C0CC4" w:rsidRDefault="0083411F" w:rsidP="00112760">
            <w:pPr>
              <w:pStyle w:val="TAC"/>
              <w:rPr>
                <w:lang w:eastAsia="zh-CN"/>
              </w:rPr>
            </w:pPr>
          </w:p>
        </w:tc>
      </w:tr>
      <w:tr w:rsidR="0083411F" w:rsidRPr="001C0CC4" w14:paraId="20C23721" w14:textId="77777777" w:rsidTr="00112760">
        <w:trPr>
          <w:trHeight w:val="187"/>
          <w:jc w:val="center"/>
        </w:trPr>
        <w:tc>
          <w:tcPr>
            <w:tcW w:w="713" w:type="pct"/>
            <w:tcBorders>
              <w:bottom w:val="nil"/>
            </w:tcBorders>
            <w:shd w:val="clear" w:color="auto" w:fill="auto"/>
          </w:tcPr>
          <w:p w14:paraId="5DC927B0"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0904775D" w14:textId="77777777" w:rsidR="0083411F" w:rsidRPr="001C0CC4" w:rsidRDefault="0083411F" w:rsidP="00112760">
            <w:pPr>
              <w:pStyle w:val="TAC"/>
            </w:pPr>
            <w:r w:rsidRPr="001C0CC4">
              <w:t>n</w:t>
            </w:r>
            <w:r w:rsidRPr="001C0CC4">
              <w:rPr>
                <w:lang w:eastAsia="zh-CN"/>
              </w:rPr>
              <w:t>41</w:t>
            </w:r>
          </w:p>
        </w:tc>
        <w:tc>
          <w:tcPr>
            <w:tcW w:w="299" w:type="pct"/>
          </w:tcPr>
          <w:p w14:paraId="0B63D7E5" w14:textId="77777777" w:rsidR="0083411F" w:rsidRPr="001C0CC4" w:rsidRDefault="0083411F" w:rsidP="00112760">
            <w:pPr>
              <w:pStyle w:val="TAC"/>
            </w:pPr>
          </w:p>
        </w:tc>
        <w:tc>
          <w:tcPr>
            <w:tcW w:w="272" w:type="pct"/>
            <w:shd w:val="clear" w:color="auto" w:fill="auto"/>
          </w:tcPr>
          <w:p w14:paraId="105E2D02" w14:textId="77777777" w:rsidR="0083411F" w:rsidRPr="001C0CC4" w:rsidRDefault="0083411F" w:rsidP="00112760">
            <w:pPr>
              <w:pStyle w:val="TAC"/>
              <w:rPr>
                <w:lang w:eastAsia="zh-CN"/>
              </w:rPr>
            </w:pPr>
            <w:r>
              <w:rPr>
                <w:rFonts w:hint="eastAsia"/>
                <w:lang w:eastAsia="zh-CN"/>
              </w:rPr>
              <w:t>10</w:t>
            </w:r>
          </w:p>
        </w:tc>
        <w:tc>
          <w:tcPr>
            <w:tcW w:w="272" w:type="pct"/>
          </w:tcPr>
          <w:p w14:paraId="07F15DC7" w14:textId="77777777" w:rsidR="0083411F" w:rsidRPr="001C0CC4" w:rsidRDefault="0083411F" w:rsidP="00112760">
            <w:pPr>
              <w:pStyle w:val="TAC"/>
              <w:rPr>
                <w:lang w:eastAsia="zh-CN"/>
              </w:rPr>
            </w:pPr>
            <w:r>
              <w:rPr>
                <w:rFonts w:hint="eastAsia"/>
                <w:lang w:eastAsia="zh-CN"/>
              </w:rPr>
              <w:t>15</w:t>
            </w:r>
          </w:p>
        </w:tc>
        <w:tc>
          <w:tcPr>
            <w:tcW w:w="272" w:type="pct"/>
          </w:tcPr>
          <w:p w14:paraId="51A749AC" w14:textId="77777777" w:rsidR="0083411F" w:rsidRPr="001C0CC4" w:rsidRDefault="0083411F" w:rsidP="00112760">
            <w:pPr>
              <w:pStyle w:val="TAC"/>
              <w:rPr>
                <w:lang w:eastAsia="zh-CN"/>
              </w:rPr>
            </w:pPr>
            <w:r>
              <w:rPr>
                <w:rFonts w:hint="eastAsia"/>
                <w:lang w:eastAsia="zh-CN"/>
              </w:rPr>
              <w:t>20</w:t>
            </w:r>
          </w:p>
        </w:tc>
        <w:tc>
          <w:tcPr>
            <w:tcW w:w="272" w:type="pct"/>
          </w:tcPr>
          <w:p w14:paraId="19C23609" w14:textId="77777777" w:rsidR="0083411F" w:rsidRPr="001C0CC4" w:rsidRDefault="0083411F" w:rsidP="00112760">
            <w:pPr>
              <w:pStyle w:val="TAC"/>
            </w:pPr>
          </w:p>
        </w:tc>
        <w:tc>
          <w:tcPr>
            <w:tcW w:w="273" w:type="pct"/>
          </w:tcPr>
          <w:p w14:paraId="4A9FB5FC" w14:textId="77777777" w:rsidR="0083411F" w:rsidRPr="001C0CC4" w:rsidRDefault="0083411F" w:rsidP="00112760">
            <w:pPr>
              <w:pStyle w:val="TAC"/>
            </w:pPr>
          </w:p>
        </w:tc>
        <w:tc>
          <w:tcPr>
            <w:tcW w:w="272" w:type="pct"/>
          </w:tcPr>
          <w:p w14:paraId="6C155FA8" w14:textId="77777777" w:rsidR="0083411F" w:rsidRPr="001C0CC4" w:rsidRDefault="0083411F" w:rsidP="00112760">
            <w:pPr>
              <w:pStyle w:val="TAC"/>
              <w:rPr>
                <w:lang w:eastAsia="zh-CN"/>
              </w:rPr>
            </w:pPr>
            <w:r>
              <w:rPr>
                <w:rFonts w:hint="eastAsia"/>
                <w:lang w:eastAsia="zh-CN"/>
              </w:rPr>
              <w:t>40</w:t>
            </w:r>
          </w:p>
        </w:tc>
        <w:tc>
          <w:tcPr>
            <w:tcW w:w="272" w:type="pct"/>
          </w:tcPr>
          <w:p w14:paraId="0B03AB71" w14:textId="77777777" w:rsidR="0083411F" w:rsidRPr="001C0CC4" w:rsidRDefault="0083411F" w:rsidP="00112760">
            <w:pPr>
              <w:pStyle w:val="TAC"/>
              <w:rPr>
                <w:lang w:eastAsia="zh-CN"/>
              </w:rPr>
            </w:pPr>
            <w:r>
              <w:rPr>
                <w:rFonts w:hint="eastAsia"/>
                <w:lang w:eastAsia="zh-CN"/>
              </w:rPr>
              <w:t>50</w:t>
            </w:r>
          </w:p>
        </w:tc>
        <w:tc>
          <w:tcPr>
            <w:tcW w:w="272" w:type="pct"/>
          </w:tcPr>
          <w:p w14:paraId="26D4C7D3" w14:textId="77777777" w:rsidR="0083411F" w:rsidRPr="001C0CC4" w:rsidRDefault="0083411F" w:rsidP="00112760">
            <w:pPr>
              <w:pStyle w:val="TAC"/>
              <w:rPr>
                <w:lang w:eastAsia="zh-CN"/>
              </w:rPr>
            </w:pPr>
            <w:r>
              <w:rPr>
                <w:rFonts w:hint="eastAsia"/>
                <w:lang w:eastAsia="zh-CN"/>
              </w:rPr>
              <w:t>60</w:t>
            </w:r>
          </w:p>
        </w:tc>
        <w:tc>
          <w:tcPr>
            <w:tcW w:w="272" w:type="pct"/>
          </w:tcPr>
          <w:p w14:paraId="4C029EDA" w14:textId="77777777" w:rsidR="0083411F" w:rsidRPr="001C0CC4" w:rsidRDefault="0083411F" w:rsidP="00112760">
            <w:pPr>
              <w:pStyle w:val="TAC"/>
              <w:rPr>
                <w:lang w:eastAsia="zh-CN"/>
              </w:rPr>
            </w:pPr>
            <w:r>
              <w:rPr>
                <w:rFonts w:hint="eastAsia"/>
                <w:lang w:eastAsia="zh-CN"/>
              </w:rPr>
              <w:t>80</w:t>
            </w:r>
          </w:p>
        </w:tc>
        <w:tc>
          <w:tcPr>
            <w:tcW w:w="275" w:type="pct"/>
          </w:tcPr>
          <w:p w14:paraId="1B94E9B0" w14:textId="77777777" w:rsidR="0083411F" w:rsidRPr="001C0CC4" w:rsidRDefault="0083411F" w:rsidP="00112760">
            <w:pPr>
              <w:pStyle w:val="TAC"/>
              <w:rPr>
                <w:lang w:eastAsia="zh-CN"/>
              </w:rPr>
            </w:pPr>
            <w:r>
              <w:rPr>
                <w:rFonts w:hint="eastAsia"/>
                <w:lang w:eastAsia="zh-CN"/>
              </w:rPr>
              <w:t>90</w:t>
            </w:r>
          </w:p>
        </w:tc>
        <w:tc>
          <w:tcPr>
            <w:tcW w:w="294" w:type="pct"/>
          </w:tcPr>
          <w:p w14:paraId="3AD5CC45"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370A49E9" w14:textId="77777777" w:rsidR="0083411F" w:rsidRPr="001C0CC4" w:rsidRDefault="0083411F" w:rsidP="00112760">
            <w:pPr>
              <w:pStyle w:val="TAC"/>
              <w:rPr>
                <w:lang w:eastAsia="zh-CN"/>
              </w:rPr>
            </w:pPr>
            <w:r>
              <w:rPr>
                <w:rFonts w:hint="eastAsia"/>
                <w:lang w:eastAsia="zh-CN"/>
              </w:rPr>
              <w:t>0</w:t>
            </w:r>
          </w:p>
        </w:tc>
      </w:tr>
      <w:tr w:rsidR="0083411F" w:rsidRPr="001C0CC4" w14:paraId="327393A0" w14:textId="77777777" w:rsidTr="00112760">
        <w:trPr>
          <w:trHeight w:val="187"/>
          <w:jc w:val="center"/>
        </w:trPr>
        <w:tc>
          <w:tcPr>
            <w:tcW w:w="713" w:type="pct"/>
            <w:tcBorders>
              <w:top w:val="nil"/>
              <w:bottom w:val="single" w:sz="4" w:space="0" w:color="auto"/>
            </w:tcBorders>
            <w:shd w:val="clear" w:color="auto" w:fill="auto"/>
          </w:tcPr>
          <w:p w14:paraId="55C9AB67" w14:textId="77777777" w:rsidR="0083411F" w:rsidRPr="001C0CC4" w:rsidRDefault="0083411F" w:rsidP="00112760">
            <w:pPr>
              <w:pStyle w:val="TAC"/>
              <w:rPr>
                <w:lang w:eastAsia="zh-CN"/>
              </w:rPr>
            </w:pPr>
          </w:p>
        </w:tc>
        <w:tc>
          <w:tcPr>
            <w:tcW w:w="278" w:type="pct"/>
            <w:shd w:val="clear" w:color="auto" w:fill="auto"/>
          </w:tcPr>
          <w:p w14:paraId="34C17406" w14:textId="77777777" w:rsidR="0083411F" w:rsidRPr="001C0CC4" w:rsidRDefault="0083411F" w:rsidP="00112760">
            <w:pPr>
              <w:pStyle w:val="TAC"/>
            </w:pPr>
            <w:r w:rsidRPr="001C0CC4">
              <w:t>n</w:t>
            </w:r>
            <w:r w:rsidRPr="001C0CC4">
              <w:rPr>
                <w:rFonts w:hint="eastAsia"/>
              </w:rPr>
              <w:t>8</w:t>
            </w:r>
            <w:r w:rsidRPr="001C0CC4">
              <w:rPr>
                <w:rFonts w:hint="eastAsia"/>
                <w:lang w:eastAsia="zh-CN"/>
              </w:rPr>
              <w:t>1</w:t>
            </w:r>
          </w:p>
        </w:tc>
        <w:tc>
          <w:tcPr>
            <w:tcW w:w="299" w:type="pct"/>
          </w:tcPr>
          <w:p w14:paraId="7C8CC957"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40151387" w14:textId="77777777" w:rsidR="0083411F" w:rsidRPr="001C0CC4" w:rsidRDefault="0083411F" w:rsidP="00112760">
            <w:pPr>
              <w:pStyle w:val="TAC"/>
              <w:rPr>
                <w:lang w:eastAsia="zh-CN"/>
              </w:rPr>
            </w:pPr>
            <w:r>
              <w:rPr>
                <w:rFonts w:hint="eastAsia"/>
                <w:lang w:eastAsia="zh-CN"/>
              </w:rPr>
              <w:t>10</w:t>
            </w:r>
          </w:p>
        </w:tc>
        <w:tc>
          <w:tcPr>
            <w:tcW w:w="272" w:type="pct"/>
          </w:tcPr>
          <w:p w14:paraId="039B04E1" w14:textId="77777777" w:rsidR="0083411F" w:rsidRPr="001C0CC4" w:rsidRDefault="0083411F" w:rsidP="00112760">
            <w:pPr>
              <w:pStyle w:val="TAC"/>
              <w:rPr>
                <w:lang w:eastAsia="zh-CN"/>
              </w:rPr>
            </w:pPr>
            <w:r>
              <w:rPr>
                <w:rFonts w:hint="eastAsia"/>
                <w:lang w:eastAsia="zh-CN"/>
              </w:rPr>
              <w:t>15</w:t>
            </w:r>
          </w:p>
        </w:tc>
        <w:tc>
          <w:tcPr>
            <w:tcW w:w="272" w:type="pct"/>
          </w:tcPr>
          <w:p w14:paraId="6D16CF40" w14:textId="77777777" w:rsidR="0083411F" w:rsidRPr="001C0CC4" w:rsidRDefault="0083411F" w:rsidP="00112760">
            <w:pPr>
              <w:pStyle w:val="TAC"/>
              <w:rPr>
                <w:lang w:eastAsia="zh-CN"/>
              </w:rPr>
            </w:pPr>
            <w:r>
              <w:rPr>
                <w:rFonts w:hint="eastAsia"/>
                <w:lang w:eastAsia="zh-CN"/>
              </w:rPr>
              <w:t>20</w:t>
            </w:r>
          </w:p>
        </w:tc>
        <w:tc>
          <w:tcPr>
            <w:tcW w:w="272" w:type="pct"/>
          </w:tcPr>
          <w:p w14:paraId="1F19CE33" w14:textId="77777777" w:rsidR="0083411F" w:rsidRPr="001C0CC4" w:rsidRDefault="0083411F" w:rsidP="00112760">
            <w:pPr>
              <w:pStyle w:val="TAC"/>
              <w:rPr>
                <w:lang w:eastAsia="zh-CN"/>
              </w:rPr>
            </w:pPr>
          </w:p>
        </w:tc>
        <w:tc>
          <w:tcPr>
            <w:tcW w:w="273" w:type="pct"/>
          </w:tcPr>
          <w:p w14:paraId="3C084F6C" w14:textId="77777777" w:rsidR="0083411F" w:rsidRPr="001C0CC4" w:rsidRDefault="0083411F" w:rsidP="00112760">
            <w:pPr>
              <w:pStyle w:val="TAC"/>
              <w:rPr>
                <w:lang w:eastAsia="zh-CN"/>
              </w:rPr>
            </w:pPr>
          </w:p>
        </w:tc>
        <w:tc>
          <w:tcPr>
            <w:tcW w:w="272" w:type="pct"/>
          </w:tcPr>
          <w:p w14:paraId="25DBB45C" w14:textId="77777777" w:rsidR="0083411F" w:rsidRPr="001C0CC4" w:rsidRDefault="0083411F" w:rsidP="00112760">
            <w:pPr>
              <w:pStyle w:val="TAC"/>
              <w:rPr>
                <w:lang w:eastAsia="zh-CN"/>
              </w:rPr>
            </w:pPr>
          </w:p>
        </w:tc>
        <w:tc>
          <w:tcPr>
            <w:tcW w:w="272" w:type="pct"/>
          </w:tcPr>
          <w:p w14:paraId="78A2E3E4" w14:textId="77777777" w:rsidR="0083411F" w:rsidRPr="001C0CC4" w:rsidRDefault="0083411F" w:rsidP="00112760">
            <w:pPr>
              <w:pStyle w:val="TAC"/>
              <w:rPr>
                <w:lang w:eastAsia="zh-CN"/>
              </w:rPr>
            </w:pPr>
          </w:p>
        </w:tc>
        <w:tc>
          <w:tcPr>
            <w:tcW w:w="272" w:type="pct"/>
          </w:tcPr>
          <w:p w14:paraId="1C0DA40E" w14:textId="77777777" w:rsidR="0083411F" w:rsidRPr="001C0CC4" w:rsidRDefault="0083411F" w:rsidP="00112760">
            <w:pPr>
              <w:pStyle w:val="TAC"/>
              <w:rPr>
                <w:lang w:eastAsia="zh-CN"/>
              </w:rPr>
            </w:pPr>
          </w:p>
        </w:tc>
        <w:tc>
          <w:tcPr>
            <w:tcW w:w="272" w:type="pct"/>
          </w:tcPr>
          <w:p w14:paraId="525B7B3C" w14:textId="77777777" w:rsidR="0083411F" w:rsidRPr="001C0CC4" w:rsidRDefault="0083411F" w:rsidP="00112760">
            <w:pPr>
              <w:pStyle w:val="TAC"/>
              <w:rPr>
                <w:lang w:eastAsia="zh-CN"/>
              </w:rPr>
            </w:pPr>
          </w:p>
        </w:tc>
        <w:tc>
          <w:tcPr>
            <w:tcW w:w="275" w:type="pct"/>
          </w:tcPr>
          <w:p w14:paraId="1A9397F2" w14:textId="77777777" w:rsidR="0083411F" w:rsidRPr="001C0CC4" w:rsidRDefault="0083411F" w:rsidP="00112760">
            <w:pPr>
              <w:pStyle w:val="TAC"/>
              <w:rPr>
                <w:lang w:eastAsia="zh-CN"/>
              </w:rPr>
            </w:pPr>
          </w:p>
        </w:tc>
        <w:tc>
          <w:tcPr>
            <w:tcW w:w="294" w:type="pct"/>
          </w:tcPr>
          <w:p w14:paraId="2B38EF04"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42362699" w14:textId="77777777" w:rsidR="0083411F" w:rsidRPr="001C0CC4" w:rsidRDefault="0083411F" w:rsidP="00112760">
            <w:pPr>
              <w:pStyle w:val="TAC"/>
              <w:rPr>
                <w:lang w:eastAsia="zh-CN"/>
              </w:rPr>
            </w:pPr>
          </w:p>
        </w:tc>
      </w:tr>
      <w:tr w:rsidR="0083411F" w:rsidRPr="001C0CC4" w14:paraId="45483030" w14:textId="77777777" w:rsidTr="00112760">
        <w:trPr>
          <w:trHeight w:val="187"/>
          <w:jc w:val="center"/>
        </w:trPr>
        <w:tc>
          <w:tcPr>
            <w:tcW w:w="713" w:type="pct"/>
            <w:tcBorders>
              <w:bottom w:val="nil"/>
            </w:tcBorders>
            <w:shd w:val="clear" w:color="auto" w:fill="auto"/>
          </w:tcPr>
          <w:p w14:paraId="16F32503"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08DFAD4C" w14:textId="77777777" w:rsidR="0083411F" w:rsidRPr="001C0CC4" w:rsidRDefault="0083411F" w:rsidP="00112760">
            <w:pPr>
              <w:pStyle w:val="TAC"/>
            </w:pPr>
            <w:r>
              <w:rPr>
                <w:lang w:eastAsia="zh-CN"/>
              </w:rPr>
              <w:t>n41</w:t>
            </w:r>
          </w:p>
        </w:tc>
        <w:tc>
          <w:tcPr>
            <w:tcW w:w="299" w:type="pct"/>
          </w:tcPr>
          <w:p w14:paraId="080801D9" w14:textId="77777777" w:rsidR="0083411F" w:rsidRPr="001C0CC4" w:rsidRDefault="0083411F" w:rsidP="00112760">
            <w:pPr>
              <w:pStyle w:val="TAC"/>
            </w:pPr>
          </w:p>
        </w:tc>
        <w:tc>
          <w:tcPr>
            <w:tcW w:w="272" w:type="pct"/>
            <w:shd w:val="clear" w:color="auto" w:fill="auto"/>
          </w:tcPr>
          <w:p w14:paraId="363B8F04" w14:textId="77777777" w:rsidR="0083411F" w:rsidRDefault="0083411F" w:rsidP="00112760">
            <w:pPr>
              <w:pStyle w:val="TAC"/>
              <w:rPr>
                <w:lang w:eastAsia="zh-CN"/>
              </w:rPr>
            </w:pPr>
            <w:r>
              <w:rPr>
                <w:rFonts w:hint="eastAsia"/>
                <w:lang w:eastAsia="zh-CN"/>
              </w:rPr>
              <w:t>10</w:t>
            </w:r>
          </w:p>
        </w:tc>
        <w:tc>
          <w:tcPr>
            <w:tcW w:w="272" w:type="pct"/>
          </w:tcPr>
          <w:p w14:paraId="25EA543D" w14:textId="77777777" w:rsidR="0083411F" w:rsidRDefault="0083411F" w:rsidP="00112760">
            <w:pPr>
              <w:pStyle w:val="TAC"/>
              <w:rPr>
                <w:lang w:eastAsia="zh-CN"/>
              </w:rPr>
            </w:pPr>
            <w:r>
              <w:rPr>
                <w:rFonts w:hint="eastAsia"/>
                <w:lang w:eastAsia="zh-CN"/>
              </w:rPr>
              <w:t>15</w:t>
            </w:r>
          </w:p>
        </w:tc>
        <w:tc>
          <w:tcPr>
            <w:tcW w:w="272" w:type="pct"/>
          </w:tcPr>
          <w:p w14:paraId="29AE5C16" w14:textId="77777777" w:rsidR="0083411F" w:rsidRPr="001C0CC4" w:rsidRDefault="0083411F" w:rsidP="00112760">
            <w:pPr>
              <w:pStyle w:val="TAC"/>
              <w:rPr>
                <w:lang w:eastAsia="zh-CN"/>
              </w:rPr>
            </w:pPr>
            <w:r>
              <w:rPr>
                <w:rFonts w:hint="eastAsia"/>
                <w:lang w:eastAsia="zh-CN"/>
              </w:rPr>
              <w:t>20</w:t>
            </w:r>
          </w:p>
        </w:tc>
        <w:tc>
          <w:tcPr>
            <w:tcW w:w="272" w:type="pct"/>
          </w:tcPr>
          <w:p w14:paraId="210F8D1D" w14:textId="77777777" w:rsidR="0083411F" w:rsidRPr="001C0CC4" w:rsidRDefault="0083411F" w:rsidP="00112760">
            <w:pPr>
              <w:pStyle w:val="TAC"/>
            </w:pPr>
          </w:p>
        </w:tc>
        <w:tc>
          <w:tcPr>
            <w:tcW w:w="273" w:type="pct"/>
          </w:tcPr>
          <w:p w14:paraId="6CA55232" w14:textId="77777777" w:rsidR="0083411F" w:rsidRPr="001C0CC4" w:rsidRDefault="0083411F" w:rsidP="00112760">
            <w:pPr>
              <w:pStyle w:val="TAC"/>
              <w:rPr>
                <w:lang w:eastAsia="zh-CN"/>
              </w:rPr>
            </w:pPr>
            <w:r>
              <w:rPr>
                <w:rFonts w:hint="eastAsia"/>
                <w:lang w:eastAsia="zh-CN"/>
              </w:rPr>
              <w:t>30</w:t>
            </w:r>
          </w:p>
        </w:tc>
        <w:tc>
          <w:tcPr>
            <w:tcW w:w="272" w:type="pct"/>
          </w:tcPr>
          <w:p w14:paraId="1D4F3F01" w14:textId="77777777" w:rsidR="0083411F" w:rsidRPr="001C0CC4" w:rsidRDefault="0083411F" w:rsidP="00112760">
            <w:pPr>
              <w:pStyle w:val="TAC"/>
              <w:rPr>
                <w:lang w:eastAsia="zh-CN"/>
              </w:rPr>
            </w:pPr>
            <w:r>
              <w:rPr>
                <w:rFonts w:hint="eastAsia"/>
                <w:lang w:eastAsia="zh-CN"/>
              </w:rPr>
              <w:t>40</w:t>
            </w:r>
          </w:p>
        </w:tc>
        <w:tc>
          <w:tcPr>
            <w:tcW w:w="272" w:type="pct"/>
          </w:tcPr>
          <w:p w14:paraId="0430C024" w14:textId="77777777" w:rsidR="0083411F" w:rsidRPr="001C0CC4" w:rsidRDefault="0083411F" w:rsidP="00112760">
            <w:pPr>
              <w:pStyle w:val="TAC"/>
              <w:rPr>
                <w:lang w:eastAsia="zh-CN"/>
              </w:rPr>
            </w:pPr>
            <w:r>
              <w:rPr>
                <w:rFonts w:hint="eastAsia"/>
                <w:lang w:eastAsia="zh-CN"/>
              </w:rPr>
              <w:t>50</w:t>
            </w:r>
          </w:p>
        </w:tc>
        <w:tc>
          <w:tcPr>
            <w:tcW w:w="272" w:type="pct"/>
          </w:tcPr>
          <w:p w14:paraId="5D47D016" w14:textId="77777777" w:rsidR="0083411F" w:rsidRPr="001C0CC4" w:rsidRDefault="0083411F" w:rsidP="00112760">
            <w:pPr>
              <w:pStyle w:val="TAC"/>
              <w:rPr>
                <w:lang w:eastAsia="zh-CN"/>
              </w:rPr>
            </w:pPr>
            <w:r>
              <w:rPr>
                <w:rFonts w:hint="eastAsia"/>
                <w:lang w:eastAsia="zh-CN"/>
              </w:rPr>
              <w:t>60</w:t>
            </w:r>
          </w:p>
        </w:tc>
        <w:tc>
          <w:tcPr>
            <w:tcW w:w="272" w:type="pct"/>
          </w:tcPr>
          <w:p w14:paraId="2706BFE0" w14:textId="77777777" w:rsidR="0083411F" w:rsidRPr="001C0CC4" w:rsidRDefault="0083411F" w:rsidP="00112760">
            <w:pPr>
              <w:pStyle w:val="TAC"/>
              <w:rPr>
                <w:lang w:eastAsia="zh-CN"/>
              </w:rPr>
            </w:pPr>
            <w:r>
              <w:rPr>
                <w:rFonts w:hint="eastAsia"/>
                <w:lang w:eastAsia="zh-CN"/>
              </w:rPr>
              <w:t>80</w:t>
            </w:r>
          </w:p>
        </w:tc>
        <w:tc>
          <w:tcPr>
            <w:tcW w:w="275" w:type="pct"/>
          </w:tcPr>
          <w:p w14:paraId="48FBACB9" w14:textId="77777777" w:rsidR="0083411F" w:rsidRPr="001C0CC4" w:rsidRDefault="0083411F" w:rsidP="00112760">
            <w:pPr>
              <w:pStyle w:val="TAC"/>
              <w:rPr>
                <w:lang w:eastAsia="zh-CN"/>
              </w:rPr>
            </w:pPr>
            <w:r>
              <w:rPr>
                <w:rFonts w:hint="eastAsia"/>
                <w:lang w:eastAsia="zh-CN"/>
              </w:rPr>
              <w:t>90</w:t>
            </w:r>
          </w:p>
        </w:tc>
        <w:tc>
          <w:tcPr>
            <w:tcW w:w="294" w:type="pct"/>
          </w:tcPr>
          <w:p w14:paraId="7A1DFF75"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6BDE2BEE" w14:textId="77777777" w:rsidR="0083411F" w:rsidRPr="001C0CC4" w:rsidRDefault="0083411F" w:rsidP="00112760">
            <w:pPr>
              <w:pStyle w:val="TAC"/>
              <w:rPr>
                <w:lang w:eastAsia="zh-CN"/>
              </w:rPr>
            </w:pPr>
            <w:r>
              <w:rPr>
                <w:rFonts w:hint="eastAsia"/>
                <w:lang w:eastAsia="zh-CN"/>
              </w:rPr>
              <w:t>0</w:t>
            </w:r>
          </w:p>
        </w:tc>
      </w:tr>
      <w:tr w:rsidR="0083411F" w:rsidRPr="001C0CC4" w14:paraId="52CADDE6" w14:textId="77777777" w:rsidTr="00112760">
        <w:trPr>
          <w:trHeight w:val="187"/>
          <w:jc w:val="center"/>
        </w:trPr>
        <w:tc>
          <w:tcPr>
            <w:tcW w:w="713" w:type="pct"/>
            <w:tcBorders>
              <w:top w:val="nil"/>
              <w:bottom w:val="single" w:sz="4" w:space="0" w:color="auto"/>
            </w:tcBorders>
            <w:shd w:val="clear" w:color="auto" w:fill="auto"/>
          </w:tcPr>
          <w:p w14:paraId="7D6D7C79" w14:textId="77777777" w:rsidR="0083411F" w:rsidRPr="001C0CC4" w:rsidRDefault="0083411F" w:rsidP="00112760">
            <w:pPr>
              <w:pStyle w:val="TAC"/>
              <w:rPr>
                <w:lang w:eastAsia="zh-CN"/>
              </w:rPr>
            </w:pPr>
          </w:p>
        </w:tc>
        <w:tc>
          <w:tcPr>
            <w:tcW w:w="278" w:type="pct"/>
            <w:shd w:val="clear" w:color="auto" w:fill="auto"/>
          </w:tcPr>
          <w:p w14:paraId="6C4D2265" w14:textId="77777777" w:rsidR="0083411F" w:rsidRPr="001C0CC4" w:rsidRDefault="0083411F" w:rsidP="00112760">
            <w:pPr>
              <w:pStyle w:val="TAC"/>
            </w:pPr>
            <w:r>
              <w:rPr>
                <w:lang w:eastAsia="zh-CN"/>
              </w:rPr>
              <w:t>n95</w:t>
            </w:r>
          </w:p>
        </w:tc>
        <w:tc>
          <w:tcPr>
            <w:tcW w:w="299" w:type="pct"/>
          </w:tcPr>
          <w:p w14:paraId="662D6105"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75EFDF0B" w14:textId="77777777" w:rsidR="0083411F" w:rsidRDefault="0083411F" w:rsidP="00112760">
            <w:pPr>
              <w:pStyle w:val="TAC"/>
              <w:rPr>
                <w:lang w:eastAsia="zh-CN"/>
              </w:rPr>
            </w:pPr>
            <w:r>
              <w:rPr>
                <w:rFonts w:hint="eastAsia"/>
                <w:lang w:eastAsia="zh-CN"/>
              </w:rPr>
              <w:t>10</w:t>
            </w:r>
          </w:p>
        </w:tc>
        <w:tc>
          <w:tcPr>
            <w:tcW w:w="272" w:type="pct"/>
          </w:tcPr>
          <w:p w14:paraId="0E4CAE39" w14:textId="77777777" w:rsidR="0083411F" w:rsidRDefault="0083411F" w:rsidP="00112760">
            <w:pPr>
              <w:pStyle w:val="TAC"/>
              <w:rPr>
                <w:lang w:eastAsia="zh-CN"/>
              </w:rPr>
            </w:pPr>
            <w:r>
              <w:rPr>
                <w:rFonts w:hint="eastAsia"/>
                <w:lang w:eastAsia="zh-CN"/>
              </w:rPr>
              <w:t>15</w:t>
            </w:r>
          </w:p>
        </w:tc>
        <w:tc>
          <w:tcPr>
            <w:tcW w:w="272" w:type="pct"/>
          </w:tcPr>
          <w:p w14:paraId="2EC472B0" w14:textId="77777777" w:rsidR="0083411F" w:rsidRPr="001C0CC4" w:rsidRDefault="0083411F" w:rsidP="00112760">
            <w:pPr>
              <w:pStyle w:val="TAC"/>
            </w:pPr>
          </w:p>
        </w:tc>
        <w:tc>
          <w:tcPr>
            <w:tcW w:w="272" w:type="pct"/>
          </w:tcPr>
          <w:p w14:paraId="41708355" w14:textId="77777777" w:rsidR="0083411F" w:rsidRPr="001C0CC4" w:rsidRDefault="0083411F" w:rsidP="00112760">
            <w:pPr>
              <w:pStyle w:val="TAC"/>
            </w:pPr>
          </w:p>
        </w:tc>
        <w:tc>
          <w:tcPr>
            <w:tcW w:w="273" w:type="pct"/>
          </w:tcPr>
          <w:p w14:paraId="146B32F7" w14:textId="77777777" w:rsidR="0083411F" w:rsidRPr="001C0CC4" w:rsidRDefault="0083411F" w:rsidP="00112760">
            <w:pPr>
              <w:pStyle w:val="TAC"/>
            </w:pPr>
          </w:p>
        </w:tc>
        <w:tc>
          <w:tcPr>
            <w:tcW w:w="272" w:type="pct"/>
          </w:tcPr>
          <w:p w14:paraId="6F8EF476" w14:textId="77777777" w:rsidR="0083411F" w:rsidRPr="001C0CC4" w:rsidRDefault="0083411F" w:rsidP="00112760">
            <w:pPr>
              <w:pStyle w:val="TAC"/>
              <w:rPr>
                <w:lang w:eastAsia="zh-CN"/>
              </w:rPr>
            </w:pPr>
          </w:p>
        </w:tc>
        <w:tc>
          <w:tcPr>
            <w:tcW w:w="272" w:type="pct"/>
          </w:tcPr>
          <w:p w14:paraId="5A453EB0" w14:textId="77777777" w:rsidR="0083411F" w:rsidRPr="001C0CC4" w:rsidRDefault="0083411F" w:rsidP="00112760">
            <w:pPr>
              <w:pStyle w:val="TAC"/>
              <w:rPr>
                <w:lang w:eastAsia="zh-CN"/>
              </w:rPr>
            </w:pPr>
          </w:p>
        </w:tc>
        <w:tc>
          <w:tcPr>
            <w:tcW w:w="272" w:type="pct"/>
          </w:tcPr>
          <w:p w14:paraId="2D82CE77" w14:textId="77777777" w:rsidR="0083411F" w:rsidRPr="001C0CC4" w:rsidRDefault="0083411F" w:rsidP="00112760">
            <w:pPr>
              <w:pStyle w:val="TAC"/>
              <w:rPr>
                <w:lang w:eastAsia="zh-CN"/>
              </w:rPr>
            </w:pPr>
          </w:p>
        </w:tc>
        <w:tc>
          <w:tcPr>
            <w:tcW w:w="272" w:type="pct"/>
          </w:tcPr>
          <w:p w14:paraId="0E376D9F" w14:textId="77777777" w:rsidR="0083411F" w:rsidRPr="001C0CC4" w:rsidRDefault="0083411F" w:rsidP="00112760">
            <w:pPr>
              <w:pStyle w:val="TAC"/>
              <w:rPr>
                <w:lang w:eastAsia="zh-CN"/>
              </w:rPr>
            </w:pPr>
          </w:p>
        </w:tc>
        <w:tc>
          <w:tcPr>
            <w:tcW w:w="275" w:type="pct"/>
          </w:tcPr>
          <w:p w14:paraId="7F751DB0" w14:textId="77777777" w:rsidR="0083411F" w:rsidRPr="001C0CC4" w:rsidRDefault="0083411F" w:rsidP="00112760">
            <w:pPr>
              <w:pStyle w:val="TAC"/>
              <w:rPr>
                <w:lang w:eastAsia="zh-CN"/>
              </w:rPr>
            </w:pPr>
          </w:p>
        </w:tc>
        <w:tc>
          <w:tcPr>
            <w:tcW w:w="294" w:type="pct"/>
          </w:tcPr>
          <w:p w14:paraId="4B00DA3B"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7AC0D57C" w14:textId="77777777" w:rsidR="0083411F" w:rsidRPr="001C0CC4" w:rsidRDefault="0083411F" w:rsidP="00112760">
            <w:pPr>
              <w:pStyle w:val="TAC"/>
              <w:rPr>
                <w:lang w:eastAsia="zh-CN"/>
              </w:rPr>
            </w:pPr>
          </w:p>
        </w:tc>
      </w:tr>
      <w:tr w:rsidR="0083411F" w:rsidRPr="001C0CC4" w14:paraId="29FDC117" w14:textId="77777777" w:rsidTr="00112760">
        <w:trPr>
          <w:trHeight w:val="187"/>
          <w:jc w:val="center"/>
        </w:trPr>
        <w:tc>
          <w:tcPr>
            <w:tcW w:w="713" w:type="pct"/>
            <w:tcBorders>
              <w:bottom w:val="nil"/>
            </w:tcBorders>
            <w:shd w:val="clear" w:color="auto" w:fill="auto"/>
          </w:tcPr>
          <w:p w14:paraId="4BAF911A"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295E7667" w14:textId="77777777" w:rsidR="0083411F" w:rsidRPr="001C0CC4" w:rsidRDefault="0083411F" w:rsidP="00112760">
            <w:pPr>
              <w:pStyle w:val="TAC"/>
            </w:pPr>
            <w:r w:rsidRPr="001C0CC4">
              <w:t>n</w:t>
            </w:r>
            <w:r w:rsidRPr="001C0CC4">
              <w:rPr>
                <w:rFonts w:hint="eastAsia"/>
              </w:rPr>
              <w:t>7</w:t>
            </w:r>
            <w:r w:rsidRPr="001C0CC4">
              <w:t>7</w:t>
            </w:r>
          </w:p>
        </w:tc>
        <w:tc>
          <w:tcPr>
            <w:tcW w:w="299" w:type="pct"/>
          </w:tcPr>
          <w:p w14:paraId="27F10CBC" w14:textId="77777777" w:rsidR="0083411F" w:rsidRPr="001C0CC4" w:rsidRDefault="0083411F" w:rsidP="00112760">
            <w:pPr>
              <w:pStyle w:val="TAC"/>
            </w:pPr>
          </w:p>
        </w:tc>
        <w:tc>
          <w:tcPr>
            <w:tcW w:w="272" w:type="pct"/>
            <w:shd w:val="clear" w:color="auto" w:fill="auto"/>
          </w:tcPr>
          <w:p w14:paraId="65824E6E" w14:textId="77777777" w:rsidR="0083411F" w:rsidRPr="001C0CC4" w:rsidRDefault="0083411F" w:rsidP="00112760">
            <w:pPr>
              <w:pStyle w:val="TAC"/>
              <w:rPr>
                <w:lang w:eastAsia="zh-CN"/>
              </w:rPr>
            </w:pPr>
            <w:r>
              <w:rPr>
                <w:rFonts w:hint="eastAsia"/>
                <w:lang w:eastAsia="zh-CN"/>
              </w:rPr>
              <w:t>10</w:t>
            </w:r>
          </w:p>
        </w:tc>
        <w:tc>
          <w:tcPr>
            <w:tcW w:w="272" w:type="pct"/>
          </w:tcPr>
          <w:p w14:paraId="5307AC66" w14:textId="77777777" w:rsidR="0083411F" w:rsidRPr="001C0CC4" w:rsidRDefault="0083411F" w:rsidP="00112760">
            <w:pPr>
              <w:pStyle w:val="TAC"/>
              <w:rPr>
                <w:lang w:eastAsia="zh-CN"/>
              </w:rPr>
            </w:pPr>
            <w:r>
              <w:rPr>
                <w:rFonts w:hint="eastAsia"/>
                <w:lang w:eastAsia="zh-CN"/>
              </w:rPr>
              <w:t>15</w:t>
            </w:r>
          </w:p>
        </w:tc>
        <w:tc>
          <w:tcPr>
            <w:tcW w:w="272" w:type="pct"/>
          </w:tcPr>
          <w:p w14:paraId="686DA81C" w14:textId="77777777" w:rsidR="0083411F" w:rsidRPr="001C0CC4" w:rsidRDefault="0083411F" w:rsidP="00112760">
            <w:pPr>
              <w:pStyle w:val="TAC"/>
              <w:rPr>
                <w:lang w:eastAsia="zh-CN"/>
              </w:rPr>
            </w:pPr>
            <w:r>
              <w:rPr>
                <w:rFonts w:hint="eastAsia"/>
                <w:lang w:eastAsia="zh-CN"/>
              </w:rPr>
              <w:t>20</w:t>
            </w:r>
          </w:p>
        </w:tc>
        <w:tc>
          <w:tcPr>
            <w:tcW w:w="272" w:type="pct"/>
          </w:tcPr>
          <w:p w14:paraId="51D718F5" w14:textId="77777777" w:rsidR="0083411F" w:rsidRPr="001C0CC4" w:rsidRDefault="0083411F" w:rsidP="00112760">
            <w:pPr>
              <w:pStyle w:val="TAC"/>
              <w:rPr>
                <w:lang w:val="en-US" w:eastAsia="zh-CN"/>
              </w:rPr>
            </w:pPr>
          </w:p>
        </w:tc>
        <w:tc>
          <w:tcPr>
            <w:tcW w:w="273" w:type="pct"/>
          </w:tcPr>
          <w:p w14:paraId="43E5403A" w14:textId="77777777" w:rsidR="0083411F" w:rsidRPr="001C0CC4" w:rsidRDefault="0083411F" w:rsidP="00112760">
            <w:pPr>
              <w:pStyle w:val="TAC"/>
              <w:rPr>
                <w:lang w:val="en-US" w:eastAsia="zh-CN"/>
              </w:rPr>
            </w:pPr>
          </w:p>
        </w:tc>
        <w:tc>
          <w:tcPr>
            <w:tcW w:w="272" w:type="pct"/>
          </w:tcPr>
          <w:p w14:paraId="4CDDC703" w14:textId="77777777" w:rsidR="0083411F" w:rsidRPr="001C0CC4" w:rsidRDefault="0083411F" w:rsidP="00112760">
            <w:pPr>
              <w:pStyle w:val="TAC"/>
              <w:rPr>
                <w:lang w:eastAsia="zh-CN"/>
              </w:rPr>
            </w:pPr>
            <w:r>
              <w:rPr>
                <w:rFonts w:hint="eastAsia"/>
                <w:lang w:eastAsia="zh-CN"/>
              </w:rPr>
              <w:t>40</w:t>
            </w:r>
          </w:p>
        </w:tc>
        <w:tc>
          <w:tcPr>
            <w:tcW w:w="272" w:type="pct"/>
          </w:tcPr>
          <w:p w14:paraId="7328A50A" w14:textId="77777777" w:rsidR="0083411F" w:rsidRPr="001C0CC4" w:rsidRDefault="0083411F" w:rsidP="00112760">
            <w:pPr>
              <w:pStyle w:val="TAC"/>
              <w:rPr>
                <w:lang w:eastAsia="zh-CN"/>
              </w:rPr>
            </w:pPr>
            <w:r>
              <w:rPr>
                <w:rFonts w:hint="eastAsia"/>
                <w:lang w:eastAsia="zh-CN"/>
              </w:rPr>
              <w:t>50</w:t>
            </w:r>
          </w:p>
        </w:tc>
        <w:tc>
          <w:tcPr>
            <w:tcW w:w="272" w:type="pct"/>
          </w:tcPr>
          <w:p w14:paraId="7950607F" w14:textId="77777777" w:rsidR="0083411F" w:rsidRPr="001C0CC4" w:rsidRDefault="0083411F" w:rsidP="00112760">
            <w:pPr>
              <w:pStyle w:val="TAC"/>
              <w:rPr>
                <w:lang w:eastAsia="zh-CN"/>
              </w:rPr>
            </w:pPr>
            <w:r>
              <w:rPr>
                <w:rFonts w:hint="eastAsia"/>
                <w:lang w:eastAsia="zh-CN"/>
              </w:rPr>
              <w:t>60</w:t>
            </w:r>
          </w:p>
        </w:tc>
        <w:tc>
          <w:tcPr>
            <w:tcW w:w="272" w:type="pct"/>
          </w:tcPr>
          <w:p w14:paraId="1B92EFAF" w14:textId="77777777" w:rsidR="0083411F" w:rsidRPr="001C0CC4" w:rsidRDefault="0083411F" w:rsidP="00112760">
            <w:pPr>
              <w:pStyle w:val="TAC"/>
              <w:rPr>
                <w:lang w:eastAsia="zh-CN"/>
              </w:rPr>
            </w:pPr>
            <w:r>
              <w:rPr>
                <w:rFonts w:hint="eastAsia"/>
                <w:lang w:eastAsia="zh-CN"/>
              </w:rPr>
              <w:t>80</w:t>
            </w:r>
          </w:p>
        </w:tc>
        <w:tc>
          <w:tcPr>
            <w:tcW w:w="275" w:type="pct"/>
          </w:tcPr>
          <w:p w14:paraId="6F01D6AD" w14:textId="77777777" w:rsidR="0083411F" w:rsidRPr="001C0CC4" w:rsidRDefault="0083411F" w:rsidP="00112760">
            <w:pPr>
              <w:pStyle w:val="TAC"/>
              <w:rPr>
                <w:lang w:eastAsia="zh-CN"/>
              </w:rPr>
            </w:pPr>
            <w:r>
              <w:rPr>
                <w:rFonts w:hint="eastAsia"/>
                <w:lang w:eastAsia="zh-CN"/>
              </w:rPr>
              <w:t>90</w:t>
            </w:r>
          </w:p>
        </w:tc>
        <w:tc>
          <w:tcPr>
            <w:tcW w:w="294" w:type="pct"/>
          </w:tcPr>
          <w:p w14:paraId="34959D57"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6AC1DB0F" w14:textId="77777777" w:rsidR="0083411F" w:rsidRPr="001C0CC4" w:rsidRDefault="0083411F" w:rsidP="00112760">
            <w:pPr>
              <w:pStyle w:val="TAC"/>
              <w:rPr>
                <w:lang w:eastAsia="zh-CN"/>
              </w:rPr>
            </w:pPr>
            <w:r>
              <w:rPr>
                <w:rFonts w:hint="eastAsia"/>
                <w:lang w:eastAsia="zh-CN"/>
              </w:rPr>
              <w:t>0</w:t>
            </w:r>
          </w:p>
        </w:tc>
      </w:tr>
      <w:tr w:rsidR="0083411F" w:rsidRPr="001C0CC4" w14:paraId="623E5F32" w14:textId="77777777" w:rsidTr="00112760">
        <w:trPr>
          <w:trHeight w:val="187"/>
          <w:jc w:val="center"/>
        </w:trPr>
        <w:tc>
          <w:tcPr>
            <w:tcW w:w="713" w:type="pct"/>
            <w:tcBorders>
              <w:top w:val="nil"/>
              <w:bottom w:val="single" w:sz="4" w:space="0" w:color="auto"/>
            </w:tcBorders>
            <w:shd w:val="clear" w:color="auto" w:fill="auto"/>
          </w:tcPr>
          <w:p w14:paraId="06E565C0" w14:textId="77777777" w:rsidR="0083411F" w:rsidRPr="001C0CC4" w:rsidRDefault="0083411F" w:rsidP="00112760">
            <w:pPr>
              <w:pStyle w:val="TAC"/>
              <w:rPr>
                <w:lang w:eastAsia="zh-CN"/>
              </w:rPr>
            </w:pPr>
          </w:p>
        </w:tc>
        <w:tc>
          <w:tcPr>
            <w:tcW w:w="278" w:type="pct"/>
            <w:shd w:val="clear" w:color="auto" w:fill="auto"/>
          </w:tcPr>
          <w:p w14:paraId="297D3AC9" w14:textId="77777777" w:rsidR="0083411F" w:rsidRPr="001C0CC4" w:rsidRDefault="0083411F" w:rsidP="00112760">
            <w:pPr>
              <w:pStyle w:val="TAC"/>
            </w:pPr>
            <w:r w:rsidRPr="001C0CC4">
              <w:t>n</w:t>
            </w:r>
            <w:r w:rsidRPr="001C0CC4">
              <w:rPr>
                <w:rFonts w:hint="eastAsia"/>
              </w:rPr>
              <w:t>8</w:t>
            </w:r>
            <w:r w:rsidRPr="001C0CC4">
              <w:t>0</w:t>
            </w:r>
          </w:p>
        </w:tc>
        <w:tc>
          <w:tcPr>
            <w:tcW w:w="299" w:type="pct"/>
          </w:tcPr>
          <w:p w14:paraId="44450829"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2756F040" w14:textId="77777777" w:rsidR="0083411F" w:rsidRPr="001C0CC4" w:rsidRDefault="0083411F" w:rsidP="00112760">
            <w:pPr>
              <w:pStyle w:val="TAC"/>
              <w:rPr>
                <w:lang w:eastAsia="zh-CN"/>
              </w:rPr>
            </w:pPr>
            <w:r>
              <w:rPr>
                <w:rFonts w:hint="eastAsia"/>
                <w:lang w:eastAsia="zh-CN"/>
              </w:rPr>
              <w:t>10</w:t>
            </w:r>
          </w:p>
        </w:tc>
        <w:tc>
          <w:tcPr>
            <w:tcW w:w="272" w:type="pct"/>
          </w:tcPr>
          <w:p w14:paraId="4D4B9B8B" w14:textId="77777777" w:rsidR="0083411F" w:rsidRPr="001C0CC4" w:rsidRDefault="0083411F" w:rsidP="00112760">
            <w:pPr>
              <w:pStyle w:val="TAC"/>
              <w:rPr>
                <w:lang w:eastAsia="zh-CN"/>
              </w:rPr>
            </w:pPr>
            <w:r>
              <w:rPr>
                <w:rFonts w:hint="eastAsia"/>
                <w:lang w:eastAsia="zh-CN"/>
              </w:rPr>
              <w:t>15</w:t>
            </w:r>
          </w:p>
        </w:tc>
        <w:tc>
          <w:tcPr>
            <w:tcW w:w="272" w:type="pct"/>
          </w:tcPr>
          <w:p w14:paraId="689B0A98" w14:textId="77777777" w:rsidR="0083411F" w:rsidRPr="001C0CC4" w:rsidRDefault="0083411F" w:rsidP="00112760">
            <w:pPr>
              <w:pStyle w:val="TAC"/>
              <w:rPr>
                <w:lang w:eastAsia="zh-CN"/>
              </w:rPr>
            </w:pPr>
            <w:r>
              <w:rPr>
                <w:rFonts w:hint="eastAsia"/>
                <w:lang w:eastAsia="zh-CN"/>
              </w:rPr>
              <w:t>20</w:t>
            </w:r>
          </w:p>
        </w:tc>
        <w:tc>
          <w:tcPr>
            <w:tcW w:w="272" w:type="pct"/>
          </w:tcPr>
          <w:p w14:paraId="1EF26707" w14:textId="77777777" w:rsidR="0083411F" w:rsidRPr="001C0CC4" w:rsidRDefault="0083411F" w:rsidP="00112760">
            <w:pPr>
              <w:pStyle w:val="TAC"/>
              <w:rPr>
                <w:lang w:val="en-US" w:eastAsia="zh-CN"/>
              </w:rPr>
            </w:pPr>
            <w:r>
              <w:rPr>
                <w:rFonts w:hint="eastAsia"/>
                <w:lang w:val="en-US" w:eastAsia="zh-CN"/>
              </w:rPr>
              <w:t>25</w:t>
            </w:r>
          </w:p>
        </w:tc>
        <w:tc>
          <w:tcPr>
            <w:tcW w:w="273" w:type="pct"/>
          </w:tcPr>
          <w:p w14:paraId="54672A0B" w14:textId="77777777" w:rsidR="0083411F" w:rsidRPr="001C0CC4" w:rsidRDefault="0083411F" w:rsidP="00112760">
            <w:pPr>
              <w:pStyle w:val="TAC"/>
              <w:rPr>
                <w:lang w:val="en-US" w:eastAsia="zh-CN"/>
              </w:rPr>
            </w:pPr>
            <w:r>
              <w:rPr>
                <w:rFonts w:hint="eastAsia"/>
                <w:lang w:val="en-US" w:eastAsia="zh-CN"/>
              </w:rPr>
              <w:t>30</w:t>
            </w:r>
          </w:p>
        </w:tc>
        <w:tc>
          <w:tcPr>
            <w:tcW w:w="272" w:type="pct"/>
          </w:tcPr>
          <w:p w14:paraId="14C4D22C" w14:textId="77777777" w:rsidR="0083411F" w:rsidRPr="001C0CC4" w:rsidRDefault="0083411F" w:rsidP="00112760">
            <w:pPr>
              <w:pStyle w:val="TAC"/>
              <w:rPr>
                <w:lang w:eastAsia="zh-CN"/>
              </w:rPr>
            </w:pPr>
          </w:p>
        </w:tc>
        <w:tc>
          <w:tcPr>
            <w:tcW w:w="272" w:type="pct"/>
          </w:tcPr>
          <w:p w14:paraId="5DBFA438" w14:textId="77777777" w:rsidR="0083411F" w:rsidRPr="001C0CC4" w:rsidRDefault="0083411F" w:rsidP="00112760">
            <w:pPr>
              <w:pStyle w:val="TAC"/>
              <w:rPr>
                <w:lang w:eastAsia="zh-CN"/>
              </w:rPr>
            </w:pPr>
          </w:p>
        </w:tc>
        <w:tc>
          <w:tcPr>
            <w:tcW w:w="272" w:type="pct"/>
          </w:tcPr>
          <w:p w14:paraId="1C0BE810" w14:textId="77777777" w:rsidR="0083411F" w:rsidRPr="001C0CC4" w:rsidRDefault="0083411F" w:rsidP="00112760">
            <w:pPr>
              <w:pStyle w:val="TAC"/>
              <w:rPr>
                <w:lang w:eastAsia="zh-CN"/>
              </w:rPr>
            </w:pPr>
          </w:p>
        </w:tc>
        <w:tc>
          <w:tcPr>
            <w:tcW w:w="272" w:type="pct"/>
          </w:tcPr>
          <w:p w14:paraId="0FD280FC" w14:textId="77777777" w:rsidR="0083411F" w:rsidRPr="001C0CC4" w:rsidRDefault="0083411F" w:rsidP="00112760">
            <w:pPr>
              <w:pStyle w:val="TAC"/>
              <w:rPr>
                <w:lang w:eastAsia="zh-CN"/>
              </w:rPr>
            </w:pPr>
          </w:p>
        </w:tc>
        <w:tc>
          <w:tcPr>
            <w:tcW w:w="275" w:type="pct"/>
          </w:tcPr>
          <w:p w14:paraId="19AB0EDA" w14:textId="77777777" w:rsidR="0083411F" w:rsidRPr="001C0CC4" w:rsidRDefault="0083411F" w:rsidP="00112760">
            <w:pPr>
              <w:pStyle w:val="TAC"/>
              <w:rPr>
                <w:lang w:eastAsia="zh-CN"/>
              </w:rPr>
            </w:pPr>
          </w:p>
        </w:tc>
        <w:tc>
          <w:tcPr>
            <w:tcW w:w="294" w:type="pct"/>
          </w:tcPr>
          <w:p w14:paraId="526589BA"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1C6177D1" w14:textId="77777777" w:rsidR="0083411F" w:rsidRPr="001C0CC4" w:rsidRDefault="0083411F" w:rsidP="00112760">
            <w:pPr>
              <w:pStyle w:val="TAC"/>
              <w:rPr>
                <w:lang w:eastAsia="zh-CN"/>
              </w:rPr>
            </w:pPr>
          </w:p>
        </w:tc>
      </w:tr>
      <w:tr w:rsidR="0083411F" w:rsidRPr="001C0CC4" w14:paraId="5E132F59" w14:textId="77777777" w:rsidTr="00112760">
        <w:trPr>
          <w:trHeight w:val="187"/>
          <w:jc w:val="center"/>
        </w:trPr>
        <w:tc>
          <w:tcPr>
            <w:tcW w:w="713" w:type="pct"/>
            <w:tcBorders>
              <w:bottom w:val="nil"/>
            </w:tcBorders>
            <w:shd w:val="clear" w:color="auto" w:fill="auto"/>
          </w:tcPr>
          <w:p w14:paraId="0DD6EBF1"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092629D0" w14:textId="77777777" w:rsidR="0083411F" w:rsidRPr="001C0CC4" w:rsidRDefault="0083411F" w:rsidP="00112760">
            <w:pPr>
              <w:pStyle w:val="TAC"/>
            </w:pPr>
            <w:r w:rsidRPr="001C0CC4">
              <w:t>n</w:t>
            </w:r>
            <w:r w:rsidRPr="001C0CC4">
              <w:rPr>
                <w:rFonts w:hint="eastAsia"/>
              </w:rPr>
              <w:t>7</w:t>
            </w:r>
            <w:r w:rsidRPr="001C0CC4">
              <w:t>7</w:t>
            </w:r>
          </w:p>
        </w:tc>
        <w:tc>
          <w:tcPr>
            <w:tcW w:w="299" w:type="pct"/>
          </w:tcPr>
          <w:p w14:paraId="181EB8F4" w14:textId="77777777" w:rsidR="0083411F" w:rsidRPr="001C0CC4" w:rsidRDefault="0083411F" w:rsidP="00112760">
            <w:pPr>
              <w:pStyle w:val="TAC"/>
            </w:pPr>
          </w:p>
        </w:tc>
        <w:tc>
          <w:tcPr>
            <w:tcW w:w="272" w:type="pct"/>
            <w:shd w:val="clear" w:color="auto" w:fill="auto"/>
          </w:tcPr>
          <w:p w14:paraId="6DAA1871" w14:textId="77777777" w:rsidR="0083411F" w:rsidRPr="001C0CC4" w:rsidRDefault="0083411F" w:rsidP="00112760">
            <w:pPr>
              <w:pStyle w:val="TAC"/>
              <w:rPr>
                <w:lang w:eastAsia="zh-CN"/>
              </w:rPr>
            </w:pPr>
            <w:r>
              <w:rPr>
                <w:rFonts w:hint="eastAsia"/>
                <w:lang w:eastAsia="zh-CN"/>
              </w:rPr>
              <w:t>10</w:t>
            </w:r>
          </w:p>
        </w:tc>
        <w:tc>
          <w:tcPr>
            <w:tcW w:w="272" w:type="pct"/>
          </w:tcPr>
          <w:p w14:paraId="3178A2E9" w14:textId="77777777" w:rsidR="0083411F" w:rsidRPr="001C0CC4" w:rsidRDefault="0083411F" w:rsidP="00112760">
            <w:pPr>
              <w:pStyle w:val="TAC"/>
              <w:rPr>
                <w:lang w:eastAsia="zh-CN"/>
              </w:rPr>
            </w:pPr>
            <w:r>
              <w:rPr>
                <w:rFonts w:hint="eastAsia"/>
                <w:lang w:eastAsia="zh-CN"/>
              </w:rPr>
              <w:t>15</w:t>
            </w:r>
          </w:p>
        </w:tc>
        <w:tc>
          <w:tcPr>
            <w:tcW w:w="272" w:type="pct"/>
          </w:tcPr>
          <w:p w14:paraId="7C0E81DC" w14:textId="77777777" w:rsidR="0083411F" w:rsidRPr="001C0CC4" w:rsidRDefault="0083411F" w:rsidP="00112760">
            <w:pPr>
              <w:pStyle w:val="TAC"/>
              <w:rPr>
                <w:lang w:eastAsia="zh-CN"/>
              </w:rPr>
            </w:pPr>
            <w:r>
              <w:rPr>
                <w:rFonts w:hint="eastAsia"/>
                <w:lang w:eastAsia="zh-CN"/>
              </w:rPr>
              <w:t>20</w:t>
            </w:r>
          </w:p>
        </w:tc>
        <w:tc>
          <w:tcPr>
            <w:tcW w:w="272" w:type="pct"/>
          </w:tcPr>
          <w:p w14:paraId="5398BE1F" w14:textId="77777777" w:rsidR="0083411F" w:rsidRPr="001C0CC4" w:rsidRDefault="0083411F" w:rsidP="00112760">
            <w:pPr>
              <w:pStyle w:val="TAC"/>
              <w:rPr>
                <w:lang w:val="en-US" w:eastAsia="zh-CN"/>
              </w:rPr>
            </w:pPr>
          </w:p>
        </w:tc>
        <w:tc>
          <w:tcPr>
            <w:tcW w:w="273" w:type="pct"/>
          </w:tcPr>
          <w:p w14:paraId="25C28600" w14:textId="77777777" w:rsidR="0083411F" w:rsidRPr="001C0CC4" w:rsidRDefault="0083411F" w:rsidP="00112760">
            <w:pPr>
              <w:pStyle w:val="TAC"/>
              <w:rPr>
                <w:lang w:val="en-US" w:eastAsia="zh-CN"/>
              </w:rPr>
            </w:pPr>
          </w:p>
        </w:tc>
        <w:tc>
          <w:tcPr>
            <w:tcW w:w="272" w:type="pct"/>
          </w:tcPr>
          <w:p w14:paraId="329B8691" w14:textId="77777777" w:rsidR="0083411F" w:rsidRPr="001C0CC4" w:rsidRDefault="0083411F" w:rsidP="00112760">
            <w:pPr>
              <w:pStyle w:val="TAC"/>
              <w:rPr>
                <w:lang w:eastAsia="zh-CN"/>
              </w:rPr>
            </w:pPr>
            <w:r>
              <w:rPr>
                <w:rFonts w:hint="eastAsia"/>
                <w:lang w:eastAsia="zh-CN"/>
              </w:rPr>
              <w:t>40</w:t>
            </w:r>
          </w:p>
        </w:tc>
        <w:tc>
          <w:tcPr>
            <w:tcW w:w="272" w:type="pct"/>
          </w:tcPr>
          <w:p w14:paraId="138636FB" w14:textId="77777777" w:rsidR="0083411F" w:rsidRPr="001C0CC4" w:rsidRDefault="0083411F" w:rsidP="00112760">
            <w:pPr>
              <w:pStyle w:val="TAC"/>
              <w:rPr>
                <w:lang w:eastAsia="zh-CN"/>
              </w:rPr>
            </w:pPr>
            <w:r>
              <w:rPr>
                <w:rFonts w:hint="eastAsia"/>
                <w:lang w:eastAsia="zh-CN"/>
              </w:rPr>
              <w:t>50</w:t>
            </w:r>
          </w:p>
        </w:tc>
        <w:tc>
          <w:tcPr>
            <w:tcW w:w="272" w:type="pct"/>
          </w:tcPr>
          <w:p w14:paraId="1EF7E78B" w14:textId="77777777" w:rsidR="0083411F" w:rsidRPr="001C0CC4" w:rsidRDefault="0083411F" w:rsidP="00112760">
            <w:pPr>
              <w:pStyle w:val="TAC"/>
              <w:rPr>
                <w:lang w:eastAsia="zh-CN"/>
              </w:rPr>
            </w:pPr>
            <w:r>
              <w:rPr>
                <w:rFonts w:hint="eastAsia"/>
                <w:lang w:eastAsia="zh-CN"/>
              </w:rPr>
              <w:t>60</w:t>
            </w:r>
          </w:p>
        </w:tc>
        <w:tc>
          <w:tcPr>
            <w:tcW w:w="272" w:type="pct"/>
          </w:tcPr>
          <w:p w14:paraId="277A875B" w14:textId="77777777" w:rsidR="0083411F" w:rsidRPr="001C0CC4" w:rsidRDefault="0083411F" w:rsidP="00112760">
            <w:pPr>
              <w:pStyle w:val="TAC"/>
              <w:rPr>
                <w:lang w:eastAsia="zh-CN"/>
              </w:rPr>
            </w:pPr>
            <w:r>
              <w:rPr>
                <w:rFonts w:hint="eastAsia"/>
                <w:lang w:eastAsia="zh-CN"/>
              </w:rPr>
              <w:t>80</w:t>
            </w:r>
          </w:p>
        </w:tc>
        <w:tc>
          <w:tcPr>
            <w:tcW w:w="275" w:type="pct"/>
          </w:tcPr>
          <w:p w14:paraId="22A768F4" w14:textId="77777777" w:rsidR="0083411F" w:rsidRPr="001C0CC4" w:rsidRDefault="0083411F" w:rsidP="00112760">
            <w:pPr>
              <w:pStyle w:val="TAC"/>
              <w:rPr>
                <w:lang w:eastAsia="zh-CN"/>
              </w:rPr>
            </w:pPr>
            <w:r>
              <w:rPr>
                <w:rFonts w:hint="eastAsia"/>
                <w:lang w:eastAsia="zh-CN"/>
              </w:rPr>
              <w:t>90</w:t>
            </w:r>
          </w:p>
        </w:tc>
        <w:tc>
          <w:tcPr>
            <w:tcW w:w="294" w:type="pct"/>
          </w:tcPr>
          <w:p w14:paraId="0B7229A4"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35B4399E" w14:textId="77777777" w:rsidR="0083411F" w:rsidRPr="001C0CC4" w:rsidRDefault="0083411F" w:rsidP="00112760">
            <w:pPr>
              <w:pStyle w:val="TAC"/>
              <w:rPr>
                <w:lang w:eastAsia="zh-CN"/>
              </w:rPr>
            </w:pPr>
            <w:r>
              <w:rPr>
                <w:rFonts w:hint="eastAsia"/>
                <w:lang w:eastAsia="zh-CN"/>
              </w:rPr>
              <w:t>0</w:t>
            </w:r>
          </w:p>
        </w:tc>
      </w:tr>
      <w:tr w:rsidR="0083411F" w:rsidRPr="001C0CC4" w14:paraId="533ACBC3" w14:textId="77777777" w:rsidTr="00112760">
        <w:trPr>
          <w:trHeight w:val="187"/>
          <w:jc w:val="center"/>
        </w:trPr>
        <w:tc>
          <w:tcPr>
            <w:tcW w:w="713" w:type="pct"/>
            <w:tcBorders>
              <w:top w:val="nil"/>
              <w:bottom w:val="single" w:sz="4" w:space="0" w:color="auto"/>
            </w:tcBorders>
            <w:shd w:val="clear" w:color="auto" w:fill="auto"/>
          </w:tcPr>
          <w:p w14:paraId="210C5814" w14:textId="77777777" w:rsidR="0083411F" w:rsidRPr="001C0CC4" w:rsidRDefault="0083411F" w:rsidP="00112760">
            <w:pPr>
              <w:pStyle w:val="TAC"/>
              <w:rPr>
                <w:lang w:eastAsia="zh-CN"/>
              </w:rPr>
            </w:pPr>
          </w:p>
        </w:tc>
        <w:tc>
          <w:tcPr>
            <w:tcW w:w="278" w:type="pct"/>
            <w:shd w:val="clear" w:color="auto" w:fill="auto"/>
          </w:tcPr>
          <w:p w14:paraId="719BBC92" w14:textId="77777777" w:rsidR="0083411F" w:rsidRPr="001C0CC4" w:rsidRDefault="0083411F" w:rsidP="00112760">
            <w:pPr>
              <w:pStyle w:val="TAC"/>
            </w:pPr>
            <w:r w:rsidRPr="001C0CC4">
              <w:t>n84</w:t>
            </w:r>
          </w:p>
        </w:tc>
        <w:tc>
          <w:tcPr>
            <w:tcW w:w="299" w:type="pct"/>
          </w:tcPr>
          <w:p w14:paraId="7E9E2DEA"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15545409" w14:textId="77777777" w:rsidR="0083411F" w:rsidRPr="001C0CC4" w:rsidRDefault="0083411F" w:rsidP="00112760">
            <w:pPr>
              <w:pStyle w:val="TAC"/>
              <w:rPr>
                <w:lang w:eastAsia="zh-CN"/>
              </w:rPr>
            </w:pPr>
            <w:r>
              <w:rPr>
                <w:rFonts w:hint="eastAsia"/>
                <w:lang w:eastAsia="zh-CN"/>
              </w:rPr>
              <w:t>10</w:t>
            </w:r>
          </w:p>
        </w:tc>
        <w:tc>
          <w:tcPr>
            <w:tcW w:w="272" w:type="pct"/>
          </w:tcPr>
          <w:p w14:paraId="5F2891A5" w14:textId="77777777" w:rsidR="0083411F" w:rsidRPr="001C0CC4" w:rsidRDefault="0083411F" w:rsidP="00112760">
            <w:pPr>
              <w:pStyle w:val="TAC"/>
              <w:rPr>
                <w:lang w:eastAsia="zh-CN"/>
              </w:rPr>
            </w:pPr>
            <w:r>
              <w:rPr>
                <w:rFonts w:hint="eastAsia"/>
                <w:lang w:eastAsia="zh-CN"/>
              </w:rPr>
              <w:t>15</w:t>
            </w:r>
          </w:p>
        </w:tc>
        <w:tc>
          <w:tcPr>
            <w:tcW w:w="272" w:type="pct"/>
          </w:tcPr>
          <w:p w14:paraId="32683F82" w14:textId="77777777" w:rsidR="0083411F" w:rsidRPr="001C0CC4" w:rsidRDefault="0083411F" w:rsidP="00112760">
            <w:pPr>
              <w:pStyle w:val="TAC"/>
              <w:rPr>
                <w:lang w:eastAsia="zh-CN"/>
              </w:rPr>
            </w:pPr>
            <w:r>
              <w:rPr>
                <w:rFonts w:hint="eastAsia"/>
                <w:lang w:eastAsia="zh-CN"/>
              </w:rPr>
              <w:t>20</w:t>
            </w:r>
          </w:p>
        </w:tc>
        <w:tc>
          <w:tcPr>
            <w:tcW w:w="272" w:type="pct"/>
          </w:tcPr>
          <w:p w14:paraId="64592C86" w14:textId="77777777" w:rsidR="0083411F" w:rsidRPr="001C0CC4" w:rsidRDefault="0083411F" w:rsidP="00112760">
            <w:pPr>
              <w:pStyle w:val="TAC"/>
              <w:rPr>
                <w:lang w:val="en-US" w:eastAsia="zh-CN"/>
              </w:rPr>
            </w:pPr>
          </w:p>
        </w:tc>
        <w:tc>
          <w:tcPr>
            <w:tcW w:w="273" w:type="pct"/>
          </w:tcPr>
          <w:p w14:paraId="4C0E09C3" w14:textId="77777777" w:rsidR="0083411F" w:rsidRPr="001C0CC4" w:rsidRDefault="0083411F" w:rsidP="00112760">
            <w:pPr>
              <w:pStyle w:val="TAC"/>
              <w:rPr>
                <w:lang w:val="en-US" w:eastAsia="zh-CN"/>
              </w:rPr>
            </w:pPr>
          </w:p>
        </w:tc>
        <w:tc>
          <w:tcPr>
            <w:tcW w:w="272" w:type="pct"/>
          </w:tcPr>
          <w:p w14:paraId="51996C0F" w14:textId="77777777" w:rsidR="0083411F" w:rsidRPr="001C0CC4" w:rsidRDefault="0083411F" w:rsidP="00112760">
            <w:pPr>
              <w:pStyle w:val="TAC"/>
              <w:rPr>
                <w:lang w:eastAsia="zh-CN"/>
              </w:rPr>
            </w:pPr>
          </w:p>
        </w:tc>
        <w:tc>
          <w:tcPr>
            <w:tcW w:w="272" w:type="pct"/>
          </w:tcPr>
          <w:p w14:paraId="05D35CB6" w14:textId="77777777" w:rsidR="0083411F" w:rsidRPr="001C0CC4" w:rsidRDefault="0083411F" w:rsidP="00112760">
            <w:pPr>
              <w:pStyle w:val="TAC"/>
              <w:rPr>
                <w:lang w:eastAsia="zh-CN"/>
              </w:rPr>
            </w:pPr>
          </w:p>
        </w:tc>
        <w:tc>
          <w:tcPr>
            <w:tcW w:w="272" w:type="pct"/>
          </w:tcPr>
          <w:p w14:paraId="18985CC1" w14:textId="77777777" w:rsidR="0083411F" w:rsidRPr="001C0CC4" w:rsidRDefault="0083411F" w:rsidP="00112760">
            <w:pPr>
              <w:pStyle w:val="TAC"/>
              <w:rPr>
                <w:lang w:eastAsia="zh-CN"/>
              </w:rPr>
            </w:pPr>
          </w:p>
        </w:tc>
        <w:tc>
          <w:tcPr>
            <w:tcW w:w="272" w:type="pct"/>
          </w:tcPr>
          <w:p w14:paraId="282B1927" w14:textId="77777777" w:rsidR="0083411F" w:rsidRPr="001C0CC4" w:rsidRDefault="0083411F" w:rsidP="00112760">
            <w:pPr>
              <w:pStyle w:val="TAC"/>
              <w:rPr>
                <w:lang w:eastAsia="zh-CN"/>
              </w:rPr>
            </w:pPr>
          </w:p>
        </w:tc>
        <w:tc>
          <w:tcPr>
            <w:tcW w:w="275" w:type="pct"/>
          </w:tcPr>
          <w:p w14:paraId="1870BA1F" w14:textId="77777777" w:rsidR="0083411F" w:rsidRPr="001C0CC4" w:rsidRDefault="0083411F" w:rsidP="00112760">
            <w:pPr>
              <w:pStyle w:val="TAC"/>
              <w:rPr>
                <w:lang w:eastAsia="zh-CN"/>
              </w:rPr>
            </w:pPr>
          </w:p>
        </w:tc>
        <w:tc>
          <w:tcPr>
            <w:tcW w:w="294" w:type="pct"/>
          </w:tcPr>
          <w:p w14:paraId="37A0FFA5"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367C2240" w14:textId="77777777" w:rsidR="0083411F" w:rsidRPr="001C0CC4" w:rsidRDefault="0083411F" w:rsidP="00112760">
            <w:pPr>
              <w:pStyle w:val="TAC"/>
              <w:rPr>
                <w:lang w:eastAsia="zh-CN"/>
              </w:rPr>
            </w:pPr>
          </w:p>
        </w:tc>
      </w:tr>
      <w:tr w:rsidR="0083411F" w:rsidRPr="001C0CC4" w14:paraId="69254352" w14:textId="77777777" w:rsidTr="00112760">
        <w:trPr>
          <w:trHeight w:val="187"/>
          <w:jc w:val="center"/>
        </w:trPr>
        <w:tc>
          <w:tcPr>
            <w:tcW w:w="713" w:type="pct"/>
            <w:tcBorders>
              <w:bottom w:val="nil"/>
            </w:tcBorders>
            <w:shd w:val="clear" w:color="auto" w:fill="auto"/>
          </w:tcPr>
          <w:p w14:paraId="11A7E1DE"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7090B5F2" w14:textId="77777777" w:rsidR="0083411F" w:rsidRPr="001C0CC4" w:rsidRDefault="0083411F" w:rsidP="00112760">
            <w:pPr>
              <w:pStyle w:val="TAC"/>
            </w:pPr>
            <w:r w:rsidRPr="001C0CC4">
              <w:t>n</w:t>
            </w:r>
            <w:r w:rsidRPr="001C0CC4">
              <w:rPr>
                <w:rFonts w:hint="eastAsia"/>
              </w:rPr>
              <w:t>7</w:t>
            </w:r>
            <w:r w:rsidRPr="001C0CC4">
              <w:t>8</w:t>
            </w:r>
          </w:p>
        </w:tc>
        <w:tc>
          <w:tcPr>
            <w:tcW w:w="299" w:type="pct"/>
          </w:tcPr>
          <w:p w14:paraId="7AA0FCDF" w14:textId="77777777" w:rsidR="0083411F" w:rsidRPr="001C0CC4" w:rsidRDefault="0083411F" w:rsidP="00112760">
            <w:pPr>
              <w:pStyle w:val="TAC"/>
            </w:pPr>
          </w:p>
        </w:tc>
        <w:tc>
          <w:tcPr>
            <w:tcW w:w="272" w:type="pct"/>
            <w:shd w:val="clear" w:color="auto" w:fill="auto"/>
          </w:tcPr>
          <w:p w14:paraId="0D11EFE0" w14:textId="77777777" w:rsidR="0083411F" w:rsidRPr="001C0CC4" w:rsidRDefault="0083411F" w:rsidP="00112760">
            <w:pPr>
              <w:pStyle w:val="TAC"/>
              <w:rPr>
                <w:lang w:eastAsia="zh-CN"/>
              </w:rPr>
            </w:pPr>
            <w:r>
              <w:rPr>
                <w:rFonts w:hint="eastAsia"/>
                <w:lang w:eastAsia="zh-CN"/>
              </w:rPr>
              <w:t>10</w:t>
            </w:r>
          </w:p>
        </w:tc>
        <w:tc>
          <w:tcPr>
            <w:tcW w:w="272" w:type="pct"/>
          </w:tcPr>
          <w:p w14:paraId="042C1768" w14:textId="77777777" w:rsidR="0083411F" w:rsidRPr="001C0CC4" w:rsidRDefault="0083411F" w:rsidP="00112760">
            <w:pPr>
              <w:pStyle w:val="TAC"/>
              <w:rPr>
                <w:lang w:eastAsia="zh-CN"/>
              </w:rPr>
            </w:pPr>
            <w:r>
              <w:rPr>
                <w:rFonts w:hint="eastAsia"/>
                <w:lang w:eastAsia="zh-CN"/>
              </w:rPr>
              <w:t>15</w:t>
            </w:r>
          </w:p>
        </w:tc>
        <w:tc>
          <w:tcPr>
            <w:tcW w:w="272" w:type="pct"/>
          </w:tcPr>
          <w:p w14:paraId="2A8A98A5" w14:textId="77777777" w:rsidR="0083411F" w:rsidRPr="001C0CC4" w:rsidRDefault="0083411F" w:rsidP="00112760">
            <w:pPr>
              <w:pStyle w:val="TAC"/>
              <w:rPr>
                <w:lang w:eastAsia="zh-CN"/>
              </w:rPr>
            </w:pPr>
            <w:r>
              <w:rPr>
                <w:rFonts w:hint="eastAsia"/>
                <w:lang w:eastAsia="zh-CN"/>
              </w:rPr>
              <w:t>20</w:t>
            </w:r>
          </w:p>
        </w:tc>
        <w:tc>
          <w:tcPr>
            <w:tcW w:w="272" w:type="pct"/>
          </w:tcPr>
          <w:p w14:paraId="220EBDB2" w14:textId="77777777" w:rsidR="0083411F" w:rsidRPr="001C0CC4" w:rsidRDefault="0083411F" w:rsidP="00112760">
            <w:pPr>
              <w:pStyle w:val="TAC"/>
              <w:rPr>
                <w:lang w:val="en-US" w:eastAsia="zh-CN"/>
              </w:rPr>
            </w:pPr>
          </w:p>
        </w:tc>
        <w:tc>
          <w:tcPr>
            <w:tcW w:w="273" w:type="pct"/>
          </w:tcPr>
          <w:p w14:paraId="2A9021A5" w14:textId="77777777" w:rsidR="0083411F" w:rsidRPr="001C0CC4" w:rsidRDefault="0083411F" w:rsidP="00112760">
            <w:pPr>
              <w:pStyle w:val="TAC"/>
              <w:rPr>
                <w:lang w:val="en-US" w:eastAsia="zh-CN"/>
              </w:rPr>
            </w:pPr>
          </w:p>
        </w:tc>
        <w:tc>
          <w:tcPr>
            <w:tcW w:w="272" w:type="pct"/>
          </w:tcPr>
          <w:p w14:paraId="76677175" w14:textId="77777777" w:rsidR="0083411F" w:rsidRPr="001C0CC4" w:rsidRDefault="0083411F" w:rsidP="00112760">
            <w:pPr>
              <w:pStyle w:val="TAC"/>
              <w:rPr>
                <w:lang w:eastAsia="zh-CN"/>
              </w:rPr>
            </w:pPr>
            <w:r>
              <w:rPr>
                <w:rFonts w:hint="eastAsia"/>
                <w:lang w:eastAsia="zh-CN"/>
              </w:rPr>
              <w:t>40</w:t>
            </w:r>
          </w:p>
        </w:tc>
        <w:tc>
          <w:tcPr>
            <w:tcW w:w="272" w:type="pct"/>
          </w:tcPr>
          <w:p w14:paraId="79789062" w14:textId="77777777" w:rsidR="0083411F" w:rsidRPr="001C0CC4" w:rsidRDefault="0083411F" w:rsidP="00112760">
            <w:pPr>
              <w:pStyle w:val="TAC"/>
              <w:rPr>
                <w:lang w:eastAsia="zh-CN"/>
              </w:rPr>
            </w:pPr>
            <w:r>
              <w:rPr>
                <w:rFonts w:hint="eastAsia"/>
                <w:lang w:eastAsia="zh-CN"/>
              </w:rPr>
              <w:t>50</w:t>
            </w:r>
          </w:p>
        </w:tc>
        <w:tc>
          <w:tcPr>
            <w:tcW w:w="272" w:type="pct"/>
          </w:tcPr>
          <w:p w14:paraId="2147FB9C" w14:textId="77777777" w:rsidR="0083411F" w:rsidRPr="001C0CC4" w:rsidRDefault="0083411F" w:rsidP="00112760">
            <w:pPr>
              <w:pStyle w:val="TAC"/>
              <w:rPr>
                <w:lang w:eastAsia="zh-CN"/>
              </w:rPr>
            </w:pPr>
            <w:r>
              <w:rPr>
                <w:rFonts w:hint="eastAsia"/>
                <w:lang w:eastAsia="zh-CN"/>
              </w:rPr>
              <w:t>60</w:t>
            </w:r>
          </w:p>
        </w:tc>
        <w:tc>
          <w:tcPr>
            <w:tcW w:w="272" w:type="pct"/>
          </w:tcPr>
          <w:p w14:paraId="618C5AD3" w14:textId="77777777" w:rsidR="0083411F" w:rsidRPr="001C0CC4" w:rsidRDefault="0083411F" w:rsidP="00112760">
            <w:pPr>
              <w:pStyle w:val="TAC"/>
              <w:rPr>
                <w:lang w:eastAsia="zh-CN"/>
              </w:rPr>
            </w:pPr>
            <w:r>
              <w:rPr>
                <w:rFonts w:hint="eastAsia"/>
                <w:lang w:eastAsia="zh-CN"/>
              </w:rPr>
              <w:t>80</w:t>
            </w:r>
          </w:p>
        </w:tc>
        <w:tc>
          <w:tcPr>
            <w:tcW w:w="275" w:type="pct"/>
          </w:tcPr>
          <w:p w14:paraId="6085319C" w14:textId="77777777" w:rsidR="0083411F" w:rsidRPr="001C0CC4" w:rsidRDefault="0083411F" w:rsidP="00112760">
            <w:pPr>
              <w:pStyle w:val="TAC"/>
              <w:rPr>
                <w:lang w:eastAsia="zh-CN"/>
              </w:rPr>
            </w:pPr>
            <w:r>
              <w:rPr>
                <w:rFonts w:hint="eastAsia"/>
                <w:lang w:eastAsia="zh-CN"/>
              </w:rPr>
              <w:t>90</w:t>
            </w:r>
          </w:p>
        </w:tc>
        <w:tc>
          <w:tcPr>
            <w:tcW w:w="294" w:type="pct"/>
          </w:tcPr>
          <w:p w14:paraId="70CD0928"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04E53B6C" w14:textId="77777777" w:rsidR="0083411F" w:rsidRPr="001C0CC4" w:rsidRDefault="0083411F" w:rsidP="00112760">
            <w:pPr>
              <w:pStyle w:val="TAC"/>
              <w:rPr>
                <w:lang w:eastAsia="zh-CN"/>
              </w:rPr>
            </w:pPr>
            <w:r>
              <w:rPr>
                <w:rFonts w:hint="eastAsia"/>
                <w:lang w:eastAsia="zh-CN"/>
              </w:rPr>
              <w:t>0</w:t>
            </w:r>
          </w:p>
        </w:tc>
      </w:tr>
      <w:tr w:rsidR="0083411F" w:rsidRPr="001C0CC4" w14:paraId="73527496" w14:textId="77777777" w:rsidTr="00112760">
        <w:trPr>
          <w:trHeight w:val="187"/>
          <w:jc w:val="center"/>
        </w:trPr>
        <w:tc>
          <w:tcPr>
            <w:tcW w:w="713" w:type="pct"/>
            <w:tcBorders>
              <w:top w:val="nil"/>
              <w:bottom w:val="single" w:sz="4" w:space="0" w:color="auto"/>
            </w:tcBorders>
            <w:shd w:val="clear" w:color="auto" w:fill="auto"/>
          </w:tcPr>
          <w:p w14:paraId="55949D9E" w14:textId="77777777" w:rsidR="0083411F" w:rsidRPr="001C0CC4" w:rsidRDefault="0083411F" w:rsidP="00112760">
            <w:pPr>
              <w:pStyle w:val="TAC"/>
              <w:rPr>
                <w:lang w:eastAsia="zh-CN"/>
              </w:rPr>
            </w:pPr>
          </w:p>
        </w:tc>
        <w:tc>
          <w:tcPr>
            <w:tcW w:w="278" w:type="pct"/>
            <w:shd w:val="clear" w:color="auto" w:fill="auto"/>
          </w:tcPr>
          <w:p w14:paraId="416FA7C4" w14:textId="77777777" w:rsidR="0083411F" w:rsidRPr="001C0CC4" w:rsidRDefault="0083411F" w:rsidP="00112760">
            <w:pPr>
              <w:pStyle w:val="TAC"/>
            </w:pPr>
            <w:r w:rsidRPr="001C0CC4">
              <w:t>n</w:t>
            </w:r>
            <w:r w:rsidRPr="001C0CC4">
              <w:rPr>
                <w:rFonts w:hint="eastAsia"/>
              </w:rPr>
              <w:t>8</w:t>
            </w:r>
            <w:r w:rsidRPr="001C0CC4">
              <w:t>0</w:t>
            </w:r>
          </w:p>
        </w:tc>
        <w:tc>
          <w:tcPr>
            <w:tcW w:w="299" w:type="pct"/>
          </w:tcPr>
          <w:p w14:paraId="7383DD39"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24CAB770" w14:textId="77777777" w:rsidR="0083411F" w:rsidRPr="001C0CC4" w:rsidRDefault="0083411F" w:rsidP="00112760">
            <w:pPr>
              <w:pStyle w:val="TAC"/>
              <w:rPr>
                <w:lang w:eastAsia="zh-CN"/>
              </w:rPr>
            </w:pPr>
            <w:r>
              <w:rPr>
                <w:rFonts w:hint="eastAsia"/>
                <w:lang w:eastAsia="zh-CN"/>
              </w:rPr>
              <w:t>10</w:t>
            </w:r>
          </w:p>
        </w:tc>
        <w:tc>
          <w:tcPr>
            <w:tcW w:w="272" w:type="pct"/>
          </w:tcPr>
          <w:p w14:paraId="0FEC148A" w14:textId="77777777" w:rsidR="0083411F" w:rsidRPr="001C0CC4" w:rsidRDefault="0083411F" w:rsidP="00112760">
            <w:pPr>
              <w:pStyle w:val="TAC"/>
              <w:rPr>
                <w:lang w:eastAsia="zh-CN"/>
              </w:rPr>
            </w:pPr>
            <w:r>
              <w:rPr>
                <w:rFonts w:hint="eastAsia"/>
                <w:lang w:eastAsia="zh-CN"/>
              </w:rPr>
              <w:t>15</w:t>
            </w:r>
          </w:p>
        </w:tc>
        <w:tc>
          <w:tcPr>
            <w:tcW w:w="272" w:type="pct"/>
          </w:tcPr>
          <w:p w14:paraId="6EDCA53B" w14:textId="77777777" w:rsidR="0083411F" w:rsidRPr="001C0CC4" w:rsidRDefault="0083411F" w:rsidP="00112760">
            <w:pPr>
              <w:pStyle w:val="TAC"/>
              <w:rPr>
                <w:lang w:eastAsia="zh-CN"/>
              </w:rPr>
            </w:pPr>
            <w:r>
              <w:rPr>
                <w:rFonts w:hint="eastAsia"/>
                <w:lang w:eastAsia="zh-CN"/>
              </w:rPr>
              <w:t>20</w:t>
            </w:r>
          </w:p>
        </w:tc>
        <w:tc>
          <w:tcPr>
            <w:tcW w:w="272" w:type="pct"/>
          </w:tcPr>
          <w:p w14:paraId="21BBC3FE" w14:textId="77777777" w:rsidR="0083411F" w:rsidRPr="001C0CC4" w:rsidRDefault="0083411F" w:rsidP="00112760">
            <w:pPr>
              <w:pStyle w:val="TAC"/>
              <w:rPr>
                <w:lang w:val="en-US" w:eastAsia="zh-CN"/>
              </w:rPr>
            </w:pPr>
            <w:r>
              <w:rPr>
                <w:rFonts w:hint="eastAsia"/>
                <w:lang w:val="en-US" w:eastAsia="zh-CN"/>
              </w:rPr>
              <w:t>25</w:t>
            </w:r>
          </w:p>
        </w:tc>
        <w:tc>
          <w:tcPr>
            <w:tcW w:w="273" w:type="pct"/>
          </w:tcPr>
          <w:p w14:paraId="3B5AAEFB" w14:textId="77777777" w:rsidR="0083411F" w:rsidRPr="001C0CC4" w:rsidRDefault="0083411F" w:rsidP="00112760">
            <w:pPr>
              <w:pStyle w:val="TAC"/>
              <w:rPr>
                <w:lang w:val="en-US" w:eastAsia="zh-CN"/>
              </w:rPr>
            </w:pPr>
            <w:r>
              <w:rPr>
                <w:rFonts w:hint="eastAsia"/>
                <w:lang w:val="en-US" w:eastAsia="zh-CN"/>
              </w:rPr>
              <w:t>30</w:t>
            </w:r>
          </w:p>
        </w:tc>
        <w:tc>
          <w:tcPr>
            <w:tcW w:w="272" w:type="pct"/>
          </w:tcPr>
          <w:p w14:paraId="20F7A682" w14:textId="77777777" w:rsidR="0083411F" w:rsidRPr="001C0CC4" w:rsidRDefault="0083411F" w:rsidP="00112760">
            <w:pPr>
              <w:pStyle w:val="TAC"/>
              <w:rPr>
                <w:lang w:eastAsia="zh-CN"/>
              </w:rPr>
            </w:pPr>
          </w:p>
        </w:tc>
        <w:tc>
          <w:tcPr>
            <w:tcW w:w="272" w:type="pct"/>
          </w:tcPr>
          <w:p w14:paraId="57BB7C1A" w14:textId="77777777" w:rsidR="0083411F" w:rsidRPr="001C0CC4" w:rsidRDefault="0083411F" w:rsidP="00112760">
            <w:pPr>
              <w:pStyle w:val="TAC"/>
              <w:rPr>
                <w:lang w:eastAsia="zh-CN"/>
              </w:rPr>
            </w:pPr>
          </w:p>
        </w:tc>
        <w:tc>
          <w:tcPr>
            <w:tcW w:w="272" w:type="pct"/>
          </w:tcPr>
          <w:p w14:paraId="4E94D819" w14:textId="77777777" w:rsidR="0083411F" w:rsidRPr="001C0CC4" w:rsidRDefault="0083411F" w:rsidP="00112760">
            <w:pPr>
              <w:pStyle w:val="TAC"/>
              <w:rPr>
                <w:lang w:eastAsia="zh-CN"/>
              </w:rPr>
            </w:pPr>
          </w:p>
        </w:tc>
        <w:tc>
          <w:tcPr>
            <w:tcW w:w="272" w:type="pct"/>
          </w:tcPr>
          <w:p w14:paraId="3F330B14" w14:textId="77777777" w:rsidR="0083411F" w:rsidRPr="001C0CC4" w:rsidRDefault="0083411F" w:rsidP="00112760">
            <w:pPr>
              <w:pStyle w:val="TAC"/>
              <w:rPr>
                <w:lang w:eastAsia="zh-CN"/>
              </w:rPr>
            </w:pPr>
          </w:p>
        </w:tc>
        <w:tc>
          <w:tcPr>
            <w:tcW w:w="275" w:type="pct"/>
          </w:tcPr>
          <w:p w14:paraId="243CC97F" w14:textId="77777777" w:rsidR="0083411F" w:rsidRPr="001C0CC4" w:rsidRDefault="0083411F" w:rsidP="00112760">
            <w:pPr>
              <w:pStyle w:val="TAC"/>
              <w:rPr>
                <w:lang w:eastAsia="zh-CN"/>
              </w:rPr>
            </w:pPr>
          </w:p>
        </w:tc>
        <w:tc>
          <w:tcPr>
            <w:tcW w:w="294" w:type="pct"/>
          </w:tcPr>
          <w:p w14:paraId="4B0ACEB3"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78A88064" w14:textId="77777777" w:rsidR="0083411F" w:rsidRPr="001C0CC4" w:rsidRDefault="0083411F" w:rsidP="00112760">
            <w:pPr>
              <w:pStyle w:val="TAC"/>
              <w:rPr>
                <w:lang w:eastAsia="zh-CN"/>
              </w:rPr>
            </w:pPr>
          </w:p>
        </w:tc>
      </w:tr>
      <w:tr w:rsidR="0083411F" w:rsidRPr="001C0CC4" w14:paraId="54939305" w14:textId="77777777" w:rsidTr="00112760">
        <w:trPr>
          <w:trHeight w:val="187"/>
          <w:jc w:val="center"/>
        </w:trPr>
        <w:tc>
          <w:tcPr>
            <w:tcW w:w="713" w:type="pct"/>
            <w:tcBorders>
              <w:bottom w:val="nil"/>
            </w:tcBorders>
            <w:shd w:val="clear" w:color="auto" w:fill="auto"/>
          </w:tcPr>
          <w:p w14:paraId="3D4F8CDD" w14:textId="77777777" w:rsidR="0083411F" w:rsidRPr="001C0CC4" w:rsidRDefault="0083411F" w:rsidP="00112760">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FDBC331" w14:textId="77777777" w:rsidR="0083411F" w:rsidRPr="001C0CC4" w:rsidRDefault="0083411F" w:rsidP="00112760">
            <w:pPr>
              <w:pStyle w:val="TAC"/>
            </w:pPr>
            <w:r w:rsidRPr="001C0CC4">
              <w:t>n</w:t>
            </w:r>
            <w:r w:rsidRPr="001C0CC4">
              <w:rPr>
                <w:rFonts w:hint="eastAsia"/>
              </w:rPr>
              <w:t>7</w:t>
            </w:r>
            <w:r w:rsidRPr="001C0CC4">
              <w:t>8</w:t>
            </w:r>
          </w:p>
        </w:tc>
        <w:tc>
          <w:tcPr>
            <w:tcW w:w="299" w:type="pct"/>
          </w:tcPr>
          <w:p w14:paraId="1CDBFE87" w14:textId="77777777" w:rsidR="0083411F" w:rsidRPr="001C0CC4" w:rsidRDefault="0083411F" w:rsidP="00112760">
            <w:pPr>
              <w:pStyle w:val="TAC"/>
            </w:pPr>
          </w:p>
        </w:tc>
        <w:tc>
          <w:tcPr>
            <w:tcW w:w="272" w:type="pct"/>
            <w:shd w:val="clear" w:color="auto" w:fill="auto"/>
          </w:tcPr>
          <w:p w14:paraId="3EC03EB6" w14:textId="77777777" w:rsidR="0083411F" w:rsidRPr="001C0CC4" w:rsidRDefault="0083411F" w:rsidP="00112760">
            <w:pPr>
              <w:pStyle w:val="TAC"/>
              <w:rPr>
                <w:lang w:eastAsia="zh-CN"/>
              </w:rPr>
            </w:pPr>
            <w:r>
              <w:rPr>
                <w:rFonts w:hint="eastAsia"/>
                <w:lang w:eastAsia="zh-CN"/>
              </w:rPr>
              <w:t>10</w:t>
            </w:r>
          </w:p>
        </w:tc>
        <w:tc>
          <w:tcPr>
            <w:tcW w:w="272" w:type="pct"/>
          </w:tcPr>
          <w:p w14:paraId="70329266" w14:textId="77777777" w:rsidR="0083411F" w:rsidRPr="001C0CC4" w:rsidRDefault="0083411F" w:rsidP="00112760">
            <w:pPr>
              <w:pStyle w:val="TAC"/>
              <w:rPr>
                <w:lang w:eastAsia="zh-CN"/>
              </w:rPr>
            </w:pPr>
            <w:r>
              <w:rPr>
                <w:rFonts w:hint="eastAsia"/>
                <w:lang w:eastAsia="zh-CN"/>
              </w:rPr>
              <w:t>15</w:t>
            </w:r>
          </w:p>
        </w:tc>
        <w:tc>
          <w:tcPr>
            <w:tcW w:w="272" w:type="pct"/>
          </w:tcPr>
          <w:p w14:paraId="5F273B6E" w14:textId="77777777" w:rsidR="0083411F" w:rsidRPr="001C0CC4" w:rsidRDefault="0083411F" w:rsidP="00112760">
            <w:pPr>
              <w:pStyle w:val="TAC"/>
              <w:rPr>
                <w:lang w:eastAsia="zh-CN"/>
              </w:rPr>
            </w:pPr>
            <w:r>
              <w:rPr>
                <w:rFonts w:hint="eastAsia"/>
                <w:lang w:eastAsia="zh-CN"/>
              </w:rPr>
              <w:t>20</w:t>
            </w:r>
          </w:p>
        </w:tc>
        <w:tc>
          <w:tcPr>
            <w:tcW w:w="272" w:type="pct"/>
          </w:tcPr>
          <w:p w14:paraId="7F1FC5D8" w14:textId="77777777" w:rsidR="0083411F" w:rsidRPr="001C0CC4" w:rsidRDefault="0083411F" w:rsidP="00112760">
            <w:pPr>
              <w:pStyle w:val="TAC"/>
              <w:rPr>
                <w:lang w:val="en-US" w:eastAsia="zh-CN"/>
              </w:rPr>
            </w:pPr>
          </w:p>
        </w:tc>
        <w:tc>
          <w:tcPr>
            <w:tcW w:w="273" w:type="pct"/>
          </w:tcPr>
          <w:p w14:paraId="00F5FC57" w14:textId="77777777" w:rsidR="0083411F" w:rsidRPr="001C0CC4" w:rsidRDefault="0083411F" w:rsidP="00112760">
            <w:pPr>
              <w:pStyle w:val="TAC"/>
              <w:rPr>
                <w:lang w:val="en-US" w:eastAsia="zh-CN"/>
              </w:rPr>
            </w:pPr>
          </w:p>
        </w:tc>
        <w:tc>
          <w:tcPr>
            <w:tcW w:w="272" w:type="pct"/>
          </w:tcPr>
          <w:p w14:paraId="77DE354C" w14:textId="77777777" w:rsidR="0083411F" w:rsidRPr="001C0CC4" w:rsidRDefault="0083411F" w:rsidP="00112760">
            <w:pPr>
              <w:pStyle w:val="TAC"/>
              <w:rPr>
                <w:lang w:eastAsia="zh-CN"/>
              </w:rPr>
            </w:pPr>
            <w:r>
              <w:rPr>
                <w:rFonts w:hint="eastAsia"/>
                <w:lang w:eastAsia="zh-CN"/>
              </w:rPr>
              <w:t>40</w:t>
            </w:r>
          </w:p>
        </w:tc>
        <w:tc>
          <w:tcPr>
            <w:tcW w:w="272" w:type="pct"/>
          </w:tcPr>
          <w:p w14:paraId="22AF9E72" w14:textId="77777777" w:rsidR="0083411F" w:rsidRPr="001C0CC4" w:rsidRDefault="0083411F" w:rsidP="00112760">
            <w:pPr>
              <w:pStyle w:val="TAC"/>
              <w:rPr>
                <w:lang w:eastAsia="zh-CN"/>
              </w:rPr>
            </w:pPr>
            <w:r>
              <w:rPr>
                <w:rFonts w:hint="eastAsia"/>
                <w:lang w:eastAsia="zh-CN"/>
              </w:rPr>
              <w:t>50</w:t>
            </w:r>
          </w:p>
        </w:tc>
        <w:tc>
          <w:tcPr>
            <w:tcW w:w="272" w:type="pct"/>
          </w:tcPr>
          <w:p w14:paraId="465E47C4" w14:textId="77777777" w:rsidR="0083411F" w:rsidRPr="001C0CC4" w:rsidRDefault="0083411F" w:rsidP="00112760">
            <w:pPr>
              <w:pStyle w:val="TAC"/>
              <w:rPr>
                <w:lang w:eastAsia="zh-CN"/>
              </w:rPr>
            </w:pPr>
            <w:r>
              <w:rPr>
                <w:rFonts w:hint="eastAsia"/>
                <w:lang w:eastAsia="zh-CN"/>
              </w:rPr>
              <w:t>60</w:t>
            </w:r>
          </w:p>
        </w:tc>
        <w:tc>
          <w:tcPr>
            <w:tcW w:w="272" w:type="pct"/>
          </w:tcPr>
          <w:p w14:paraId="29F40791" w14:textId="77777777" w:rsidR="0083411F" w:rsidRPr="001C0CC4" w:rsidRDefault="0083411F" w:rsidP="00112760">
            <w:pPr>
              <w:pStyle w:val="TAC"/>
              <w:rPr>
                <w:lang w:eastAsia="zh-CN"/>
              </w:rPr>
            </w:pPr>
            <w:r>
              <w:rPr>
                <w:rFonts w:hint="eastAsia"/>
                <w:lang w:eastAsia="zh-CN"/>
              </w:rPr>
              <w:t>80</w:t>
            </w:r>
          </w:p>
        </w:tc>
        <w:tc>
          <w:tcPr>
            <w:tcW w:w="275" w:type="pct"/>
          </w:tcPr>
          <w:p w14:paraId="11D30598" w14:textId="77777777" w:rsidR="0083411F" w:rsidRPr="001C0CC4" w:rsidRDefault="0083411F" w:rsidP="00112760">
            <w:pPr>
              <w:pStyle w:val="TAC"/>
              <w:rPr>
                <w:lang w:eastAsia="zh-CN"/>
              </w:rPr>
            </w:pPr>
            <w:r>
              <w:rPr>
                <w:rFonts w:hint="eastAsia"/>
                <w:lang w:eastAsia="zh-CN"/>
              </w:rPr>
              <w:t>90</w:t>
            </w:r>
          </w:p>
        </w:tc>
        <w:tc>
          <w:tcPr>
            <w:tcW w:w="294" w:type="pct"/>
          </w:tcPr>
          <w:p w14:paraId="678A495F"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3F2DA158" w14:textId="77777777" w:rsidR="0083411F" w:rsidRPr="001C0CC4" w:rsidRDefault="0083411F" w:rsidP="00112760">
            <w:pPr>
              <w:pStyle w:val="TAC"/>
              <w:rPr>
                <w:lang w:eastAsia="zh-CN"/>
              </w:rPr>
            </w:pPr>
            <w:r>
              <w:rPr>
                <w:rFonts w:hint="eastAsia"/>
                <w:lang w:eastAsia="zh-CN"/>
              </w:rPr>
              <w:t>0</w:t>
            </w:r>
          </w:p>
        </w:tc>
      </w:tr>
      <w:tr w:rsidR="0083411F" w:rsidRPr="001C0CC4" w14:paraId="1BC5E199" w14:textId="77777777" w:rsidTr="00112760">
        <w:trPr>
          <w:trHeight w:val="187"/>
          <w:jc w:val="center"/>
        </w:trPr>
        <w:tc>
          <w:tcPr>
            <w:tcW w:w="713" w:type="pct"/>
            <w:tcBorders>
              <w:top w:val="nil"/>
              <w:bottom w:val="single" w:sz="4" w:space="0" w:color="auto"/>
            </w:tcBorders>
            <w:shd w:val="clear" w:color="auto" w:fill="auto"/>
          </w:tcPr>
          <w:p w14:paraId="3C7C0FCB" w14:textId="77777777" w:rsidR="0083411F" w:rsidRPr="001C0CC4" w:rsidRDefault="0083411F" w:rsidP="00112760">
            <w:pPr>
              <w:pStyle w:val="TAC"/>
            </w:pPr>
          </w:p>
        </w:tc>
        <w:tc>
          <w:tcPr>
            <w:tcW w:w="278" w:type="pct"/>
            <w:shd w:val="clear" w:color="auto" w:fill="auto"/>
          </w:tcPr>
          <w:p w14:paraId="7E76A493" w14:textId="77777777" w:rsidR="0083411F" w:rsidRPr="001C0CC4" w:rsidRDefault="0083411F" w:rsidP="00112760">
            <w:pPr>
              <w:pStyle w:val="TAC"/>
            </w:pPr>
            <w:r w:rsidRPr="001C0CC4">
              <w:t>n</w:t>
            </w:r>
            <w:r w:rsidRPr="001C0CC4">
              <w:rPr>
                <w:rFonts w:hint="eastAsia"/>
              </w:rPr>
              <w:t>8</w:t>
            </w:r>
            <w:r w:rsidRPr="001C0CC4">
              <w:t>1</w:t>
            </w:r>
          </w:p>
        </w:tc>
        <w:tc>
          <w:tcPr>
            <w:tcW w:w="299" w:type="pct"/>
          </w:tcPr>
          <w:p w14:paraId="2894A6B2"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69CBC7EA" w14:textId="77777777" w:rsidR="0083411F" w:rsidRPr="001C0CC4" w:rsidRDefault="0083411F" w:rsidP="00112760">
            <w:pPr>
              <w:pStyle w:val="TAC"/>
              <w:rPr>
                <w:lang w:eastAsia="zh-CN"/>
              </w:rPr>
            </w:pPr>
            <w:r>
              <w:rPr>
                <w:rFonts w:hint="eastAsia"/>
                <w:lang w:eastAsia="zh-CN"/>
              </w:rPr>
              <w:t>10</w:t>
            </w:r>
          </w:p>
        </w:tc>
        <w:tc>
          <w:tcPr>
            <w:tcW w:w="272" w:type="pct"/>
          </w:tcPr>
          <w:p w14:paraId="49C14043" w14:textId="77777777" w:rsidR="0083411F" w:rsidRPr="001C0CC4" w:rsidRDefault="0083411F" w:rsidP="00112760">
            <w:pPr>
              <w:pStyle w:val="TAC"/>
              <w:rPr>
                <w:lang w:eastAsia="zh-CN"/>
              </w:rPr>
            </w:pPr>
            <w:r>
              <w:rPr>
                <w:rFonts w:hint="eastAsia"/>
                <w:lang w:eastAsia="zh-CN"/>
              </w:rPr>
              <w:t>15</w:t>
            </w:r>
          </w:p>
        </w:tc>
        <w:tc>
          <w:tcPr>
            <w:tcW w:w="272" w:type="pct"/>
          </w:tcPr>
          <w:p w14:paraId="15CB2588" w14:textId="77777777" w:rsidR="0083411F" w:rsidRPr="001C0CC4" w:rsidRDefault="0083411F" w:rsidP="00112760">
            <w:pPr>
              <w:pStyle w:val="TAC"/>
              <w:rPr>
                <w:lang w:eastAsia="zh-CN"/>
              </w:rPr>
            </w:pPr>
            <w:r>
              <w:rPr>
                <w:rFonts w:hint="eastAsia"/>
                <w:lang w:eastAsia="zh-CN"/>
              </w:rPr>
              <w:t>20</w:t>
            </w:r>
          </w:p>
        </w:tc>
        <w:tc>
          <w:tcPr>
            <w:tcW w:w="272" w:type="pct"/>
          </w:tcPr>
          <w:p w14:paraId="2D6B880E" w14:textId="77777777" w:rsidR="0083411F" w:rsidRPr="001C0CC4" w:rsidRDefault="0083411F" w:rsidP="00112760">
            <w:pPr>
              <w:pStyle w:val="TAC"/>
              <w:rPr>
                <w:lang w:val="en-US" w:eastAsia="zh-CN"/>
              </w:rPr>
            </w:pPr>
          </w:p>
        </w:tc>
        <w:tc>
          <w:tcPr>
            <w:tcW w:w="273" w:type="pct"/>
          </w:tcPr>
          <w:p w14:paraId="114F5D07" w14:textId="77777777" w:rsidR="0083411F" w:rsidRPr="001C0CC4" w:rsidRDefault="0083411F" w:rsidP="00112760">
            <w:pPr>
              <w:pStyle w:val="TAC"/>
              <w:rPr>
                <w:lang w:val="en-US" w:eastAsia="zh-CN"/>
              </w:rPr>
            </w:pPr>
          </w:p>
        </w:tc>
        <w:tc>
          <w:tcPr>
            <w:tcW w:w="272" w:type="pct"/>
          </w:tcPr>
          <w:p w14:paraId="2CB08426" w14:textId="77777777" w:rsidR="0083411F" w:rsidRPr="001C0CC4" w:rsidRDefault="0083411F" w:rsidP="00112760">
            <w:pPr>
              <w:pStyle w:val="TAC"/>
            </w:pPr>
          </w:p>
        </w:tc>
        <w:tc>
          <w:tcPr>
            <w:tcW w:w="272" w:type="pct"/>
          </w:tcPr>
          <w:p w14:paraId="0ACA7EE6" w14:textId="77777777" w:rsidR="0083411F" w:rsidRPr="001C0CC4" w:rsidRDefault="0083411F" w:rsidP="00112760">
            <w:pPr>
              <w:pStyle w:val="TAC"/>
            </w:pPr>
          </w:p>
        </w:tc>
        <w:tc>
          <w:tcPr>
            <w:tcW w:w="272" w:type="pct"/>
          </w:tcPr>
          <w:p w14:paraId="1572EFE9" w14:textId="77777777" w:rsidR="0083411F" w:rsidRPr="001C0CC4" w:rsidRDefault="0083411F" w:rsidP="00112760">
            <w:pPr>
              <w:pStyle w:val="TAC"/>
              <w:rPr>
                <w:lang w:eastAsia="zh-CN"/>
              </w:rPr>
            </w:pPr>
          </w:p>
        </w:tc>
        <w:tc>
          <w:tcPr>
            <w:tcW w:w="272" w:type="pct"/>
          </w:tcPr>
          <w:p w14:paraId="756A7384" w14:textId="77777777" w:rsidR="0083411F" w:rsidRPr="001C0CC4" w:rsidRDefault="0083411F" w:rsidP="00112760">
            <w:pPr>
              <w:pStyle w:val="TAC"/>
              <w:rPr>
                <w:lang w:eastAsia="zh-CN"/>
              </w:rPr>
            </w:pPr>
          </w:p>
        </w:tc>
        <w:tc>
          <w:tcPr>
            <w:tcW w:w="275" w:type="pct"/>
          </w:tcPr>
          <w:p w14:paraId="0FDE7FCC" w14:textId="77777777" w:rsidR="0083411F" w:rsidRPr="001C0CC4" w:rsidRDefault="0083411F" w:rsidP="00112760">
            <w:pPr>
              <w:pStyle w:val="TAC"/>
              <w:rPr>
                <w:lang w:eastAsia="zh-CN"/>
              </w:rPr>
            </w:pPr>
          </w:p>
        </w:tc>
        <w:tc>
          <w:tcPr>
            <w:tcW w:w="294" w:type="pct"/>
          </w:tcPr>
          <w:p w14:paraId="65D97DDD"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63BE6F6F" w14:textId="77777777" w:rsidR="0083411F" w:rsidRPr="001C0CC4" w:rsidRDefault="0083411F" w:rsidP="00112760">
            <w:pPr>
              <w:pStyle w:val="TAC"/>
              <w:rPr>
                <w:lang w:eastAsia="zh-CN"/>
              </w:rPr>
            </w:pPr>
          </w:p>
        </w:tc>
      </w:tr>
      <w:tr w:rsidR="0083411F" w:rsidRPr="001C0CC4" w14:paraId="21FF8B76" w14:textId="77777777" w:rsidTr="00112760">
        <w:trPr>
          <w:trHeight w:val="187"/>
          <w:jc w:val="center"/>
        </w:trPr>
        <w:tc>
          <w:tcPr>
            <w:tcW w:w="713" w:type="pct"/>
            <w:tcBorders>
              <w:bottom w:val="nil"/>
            </w:tcBorders>
            <w:shd w:val="clear" w:color="auto" w:fill="auto"/>
          </w:tcPr>
          <w:p w14:paraId="116C701E"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0815F7F5" w14:textId="77777777" w:rsidR="0083411F" w:rsidRPr="001C0CC4" w:rsidRDefault="0083411F" w:rsidP="00112760">
            <w:pPr>
              <w:pStyle w:val="TAC"/>
            </w:pPr>
            <w:r w:rsidRPr="001C0CC4">
              <w:t>n</w:t>
            </w:r>
            <w:r w:rsidRPr="001C0CC4">
              <w:rPr>
                <w:rFonts w:hint="eastAsia"/>
              </w:rPr>
              <w:t>7</w:t>
            </w:r>
            <w:r w:rsidRPr="001C0CC4">
              <w:t>8</w:t>
            </w:r>
          </w:p>
        </w:tc>
        <w:tc>
          <w:tcPr>
            <w:tcW w:w="299" w:type="pct"/>
          </w:tcPr>
          <w:p w14:paraId="4DD6294D" w14:textId="77777777" w:rsidR="0083411F" w:rsidRPr="001C0CC4" w:rsidRDefault="0083411F" w:rsidP="00112760">
            <w:pPr>
              <w:pStyle w:val="TAC"/>
            </w:pPr>
          </w:p>
        </w:tc>
        <w:tc>
          <w:tcPr>
            <w:tcW w:w="272" w:type="pct"/>
            <w:shd w:val="clear" w:color="auto" w:fill="auto"/>
          </w:tcPr>
          <w:p w14:paraId="2BFB4AC3" w14:textId="77777777" w:rsidR="0083411F" w:rsidRPr="001C0CC4" w:rsidRDefault="0083411F" w:rsidP="00112760">
            <w:pPr>
              <w:pStyle w:val="TAC"/>
              <w:rPr>
                <w:lang w:eastAsia="zh-CN"/>
              </w:rPr>
            </w:pPr>
            <w:r>
              <w:rPr>
                <w:rFonts w:hint="eastAsia"/>
                <w:lang w:eastAsia="zh-CN"/>
              </w:rPr>
              <w:t>10</w:t>
            </w:r>
          </w:p>
        </w:tc>
        <w:tc>
          <w:tcPr>
            <w:tcW w:w="272" w:type="pct"/>
          </w:tcPr>
          <w:p w14:paraId="626FE1DF" w14:textId="77777777" w:rsidR="0083411F" w:rsidRPr="001C0CC4" w:rsidRDefault="0083411F" w:rsidP="00112760">
            <w:pPr>
              <w:pStyle w:val="TAC"/>
              <w:rPr>
                <w:lang w:eastAsia="zh-CN"/>
              </w:rPr>
            </w:pPr>
            <w:r>
              <w:rPr>
                <w:rFonts w:hint="eastAsia"/>
                <w:lang w:eastAsia="zh-CN"/>
              </w:rPr>
              <w:t>15</w:t>
            </w:r>
          </w:p>
        </w:tc>
        <w:tc>
          <w:tcPr>
            <w:tcW w:w="272" w:type="pct"/>
          </w:tcPr>
          <w:p w14:paraId="79390957" w14:textId="77777777" w:rsidR="0083411F" w:rsidRPr="001C0CC4" w:rsidRDefault="0083411F" w:rsidP="00112760">
            <w:pPr>
              <w:pStyle w:val="TAC"/>
              <w:rPr>
                <w:lang w:eastAsia="zh-CN"/>
              </w:rPr>
            </w:pPr>
            <w:r>
              <w:rPr>
                <w:rFonts w:hint="eastAsia"/>
                <w:lang w:eastAsia="zh-CN"/>
              </w:rPr>
              <w:t>20</w:t>
            </w:r>
          </w:p>
        </w:tc>
        <w:tc>
          <w:tcPr>
            <w:tcW w:w="272" w:type="pct"/>
          </w:tcPr>
          <w:p w14:paraId="1C284CF0" w14:textId="77777777" w:rsidR="0083411F" w:rsidRPr="001C0CC4" w:rsidRDefault="0083411F" w:rsidP="00112760">
            <w:pPr>
              <w:pStyle w:val="TAC"/>
              <w:rPr>
                <w:lang w:val="en-US" w:eastAsia="zh-CN"/>
              </w:rPr>
            </w:pPr>
          </w:p>
        </w:tc>
        <w:tc>
          <w:tcPr>
            <w:tcW w:w="273" w:type="pct"/>
          </w:tcPr>
          <w:p w14:paraId="511C5041" w14:textId="77777777" w:rsidR="0083411F" w:rsidRPr="001C0CC4" w:rsidRDefault="0083411F" w:rsidP="00112760">
            <w:pPr>
              <w:pStyle w:val="TAC"/>
              <w:rPr>
                <w:lang w:val="en-US" w:eastAsia="zh-CN"/>
              </w:rPr>
            </w:pPr>
          </w:p>
        </w:tc>
        <w:tc>
          <w:tcPr>
            <w:tcW w:w="272" w:type="pct"/>
          </w:tcPr>
          <w:p w14:paraId="463FA8E0" w14:textId="77777777" w:rsidR="0083411F" w:rsidRPr="001C0CC4" w:rsidRDefault="0083411F" w:rsidP="00112760">
            <w:pPr>
              <w:pStyle w:val="TAC"/>
              <w:rPr>
                <w:lang w:eastAsia="zh-CN"/>
              </w:rPr>
            </w:pPr>
            <w:r>
              <w:rPr>
                <w:rFonts w:hint="eastAsia"/>
                <w:lang w:eastAsia="zh-CN"/>
              </w:rPr>
              <w:t>40</w:t>
            </w:r>
          </w:p>
        </w:tc>
        <w:tc>
          <w:tcPr>
            <w:tcW w:w="272" w:type="pct"/>
          </w:tcPr>
          <w:p w14:paraId="133E7C5C" w14:textId="77777777" w:rsidR="0083411F" w:rsidRPr="001C0CC4" w:rsidRDefault="0083411F" w:rsidP="00112760">
            <w:pPr>
              <w:pStyle w:val="TAC"/>
              <w:rPr>
                <w:lang w:eastAsia="zh-CN"/>
              </w:rPr>
            </w:pPr>
            <w:r>
              <w:rPr>
                <w:rFonts w:hint="eastAsia"/>
                <w:lang w:eastAsia="zh-CN"/>
              </w:rPr>
              <w:t>50</w:t>
            </w:r>
          </w:p>
        </w:tc>
        <w:tc>
          <w:tcPr>
            <w:tcW w:w="272" w:type="pct"/>
          </w:tcPr>
          <w:p w14:paraId="5F3586DF" w14:textId="77777777" w:rsidR="0083411F" w:rsidRPr="001C0CC4" w:rsidRDefault="0083411F" w:rsidP="00112760">
            <w:pPr>
              <w:pStyle w:val="TAC"/>
              <w:rPr>
                <w:lang w:eastAsia="zh-CN"/>
              </w:rPr>
            </w:pPr>
            <w:r>
              <w:rPr>
                <w:rFonts w:hint="eastAsia"/>
                <w:lang w:eastAsia="zh-CN"/>
              </w:rPr>
              <w:t>60</w:t>
            </w:r>
          </w:p>
        </w:tc>
        <w:tc>
          <w:tcPr>
            <w:tcW w:w="272" w:type="pct"/>
          </w:tcPr>
          <w:p w14:paraId="238414B8" w14:textId="77777777" w:rsidR="0083411F" w:rsidRPr="001C0CC4" w:rsidRDefault="0083411F" w:rsidP="00112760">
            <w:pPr>
              <w:pStyle w:val="TAC"/>
              <w:rPr>
                <w:lang w:eastAsia="zh-CN"/>
              </w:rPr>
            </w:pPr>
            <w:r>
              <w:rPr>
                <w:rFonts w:hint="eastAsia"/>
                <w:lang w:eastAsia="zh-CN"/>
              </w:rPr>
              <w:t>80</w:t>
            </w:r>
          </w:p>
        </w:tc>
        <w:tc>
          <w:tcPr>
            <w:tcW w:w="275" w:type="pct"/>
          </w:tcPr>
          <w:p w14:paraId="1D1BAC6A" w14:textId="77777777" w:rsidR="0083411F" w:rsidRPr="001C0CC4" w:rsidRDefault="0083411F" w:rsidP="00112760">
            <w:pPr>
              <w:pStyle w:val="TAC"/>
              <w:rPr>
                <w:lang w:eastAsia="zh-CN"/>
              </w:rPr>
            </w:pPr>
            <w:r>
              <w:rPr>
                <w:rFonts w:hint="eastAsia"/>
                <w:lang w:eastAsia="zh-CN"/>
              </w:rPr>
              <w:t>90</w:t>
            </w:r>
          </w:p>
        </w:tc>
        <w:tc>
          <w:tcPr>
            <w:tcW w:w="294" w:type="pct"/>
          </w:tcPr>
          <w:p w14:paraId="49B2229E"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51E6E582" w14:textId="77777777" w:rsidR="0083411F" w:rsidRPr="001C0CC4" w:rsidRDefault="0083411F" w:rsidP="00112760">
            <w:pPr>
              <w:pStyle w:val="TAC"/>
              <w:rPr>
                <w:lang w:eastAsia="zh-CN"/>
              </w:rPr>
            </w:pPr>
            <w:r>
              <w:rPr>
                <w:rFonts w:hint="eastAsia"/>
                <w:lang w:eastAsia="zh-CN"/>
              </w:rPr>
              <w:t>0</w:t>
            </w:r>
          </w:p>
        </w:tc>
      </w:tr>
      <w:tr w:rsidR="0083411F" w:rsidRPr="001C0CC4" w14:paraId="049691FA" w14:textId="77777777" w:rsidTr="00112760">
        <w:trPr>
          <w:trHeight w:val="187"/>
          <w:jc w:val="center"/>
        </w:trPr>
        <w:tc>
          <w:tcPr>
            <w:tcW w:w="713" w:type="pct"/>
            <w:tcBorders>
              <w:top w:val="nil"/>
              <w:bottom w:val="single" w:sz="4" w:space="0" w:color="auto"/>
            </w:tcBorders>
            <w:shd w:val="clear" w:color="auto" w:fill="auto"/>
          </w:tcPr>
          <w:p w14:paraId="63960289" w14:textId="77777777" w:rsidR="0083411F" w:rsidRPr="001C0CC4" w:rsidRDefault="0083411F" w:rsidP="00112760">
            <w:pPr>
              <w:pStyle w:val="TAC"/>
              <w:rPr>
                <w:lang w:eastAsia="zh-CN"/>
              </w:rPr>
            </w:pPr>
          </w:p>
        </w:tc>
        <w:tc>
          <w:tcPr>
            <w:tcW w:w="278" w:type="pct"/>
            <w:shd w:val="clear" w:color="auto" w:fill="auto"/>
          </w:tcPr>
          <w:p w14:paraId="0CEC255A" w14:textId="77777777" w:rsidR="0083411F" w:rsidRPr="001C0CC4" w:rsidRDefault="0083411F" w:rsidP="00112760">
            <w:pPr>
              <w:pStyle w:val="TAC"/>
            </w:pPr>
            <w:r w:rsidRPr="001C0CC4">
              <w:t>n</w:t>
            </w:r>
            <w:r w:rsidRPr="001C0CC4">
              <w:rPr>
                <w:rFonts w:hint="eastAsia"/>
              </w:rPr>
              <w:t>8</w:t>
            </w:r>
            <w:r w:rsidRPr="001C0CC4">
              <w:rPr>
                <w:rFonts w:hint="eastAsia"/>
                <w:lang w:eastAsia="zh-CN"/>
              </w:rPr>
              <w:t>2</w:t>
            </w:r>
          </w:p>
        </w:tc>
        <w:tc>
          <w:tcPr>
            <w:tcW w:w="299" w:type="pct"/>
          </w:tcPr>
          <w:p w14:paraId="5A61B088"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70BE2C24" w14:textId="77777777" w:rsidR="0083411F" w:rsidRPr="001C0CC4" w:rsidRDefault="0083411F" w:rsidP="00112760">
            <w:pPr>
              <w:pStyle w:val="TAC"/>
              <w:rPr>
                <w:lang w:eastAsia="zh-CN"/>
              </w:rPr>
            </w:pPr>
            <w:r>
              <w:rPr>
                <w:rFonts w:hint="eastAsia"/>
                <w:lang w:eastAsia="zh-CN"/>
              </w:rPr>
              <w:t>10</w:t>
            </w:r>
          </w:p>
        </w:tc>
        <w:tc>
          <w:tcPr>
            <w:tcW w:w="272" w:type="pct"/>
          </w:tcPr>
          <w:p w14:paraId="4AB06002" w14:textId="77777777" w:rsidR="0083411F" w:rsidRPr="001C0CC4" w:rsidRDefault="0083411F" w:rsidP="00112760">
            <w:pPr>
              <w:pStyle w:val="TAC"/>
              <w:rPr>
                <w:lang w:eastAsia="zh-CN"/>
              </w:rPr>
            </w:pPr>
            <w:r>
              <w:rPr>
                <w:rFonts w:hint="eastAsia"/>
                <w:lang w:eastAsia="zh-CN"/>
              </w:rPr>
              <w:t>15</w:t>
            </w:r>
          </w:p>
        </w:tc>
        <w:tc>
          <w:tcPr>
            <w:tcW w:w="272" w:type="pct"/>
          </w:tcPr>
          <w:p w14:paraId="6B5FFB2D" w14:textId="77777777" w:rsidR="0083411F" w:rsidRPr="001C0CC4" w:rsidRDefault="0083411F" w:rsidP="00112760">
            <w:pPr>
              <w:pStyle w:val="TAC"/>
              <w:rPr>
                <w:lang w:eastAsia="zh-CN"/>
              </w:rPr>
            </w:pPr>
            <w:r>
              <w:rPr>
                <w:rFonts w:hint="eastAsia"/>
                <w:lang w:eastAsia="zh-CN"/>
              </w:rPr>
              <w:t>20</w:t>
            </w:r>
          </w:p>
        </w:tc>
        <w:tc>
          <w:tcPr>
            <w:tcW w:w="272" w:type="pct"/>
          </w:tcPr>
          <w:p w14:paraId="5C33CE01" w14:textId="77777777" w:rsidR="0083411F" w:rsidRPr="001C0CC4" w:rsidRDefault="0083411F" w:rsidP="00112760">
            <w:pPr>
              <w:pStyle w:val="TAC"/>
              <w:rPr>
                <w:lang w:val="en-US" w:eastAsia="zh-CN"/>
              </w:rPr>
            </w:pPr>
          </w:p>
        </w:tc>
        <w:tc>
          <w:tcPr>
            <w:tcW w:w="273" w:type="pct"/>
          </w:tcPr>
          <w:p w14:paraId="4A72E27D" w14:textId="77777777" w:rsidR="0083411F" w:rsidRPr="001C0CC4" w:rsidRDefault="0083411F" w:rsidP="00112760">
            <w:pPr>
              <w:pStyle w:val="TAC"/>
              <w:rPr>
                <w:lang w:val="en-US" w:eastAsia="zh-CN"/>
              </w:rPr>
            </w:pPr>
          </w:p>
        </w:tc>
        <w:tc>
          <w:tcPr>
            <w:tcW w:w="272" w:type="pct"/>
          </w:tcPr>
          <w:p w14:paraId="3467C55B" w14:textId="77777777" w:rsidR="0083411F" w:rsidRPr="001C0CC4" w:rsidRDefault="0083411F" w:rsidP="00112760">
            <w:pPr>
              <w:pStyle w:val="TAC"/>
              <w:rPr>
                <w:lang w:eastAsia="zh-CN"/>
              </w:rPr>
            </w:pPr>
          </w:p>
        </w:tc>
        <w:tc>
          <w:tcPr>
            <w:tcW w:w="272" w:type="pct"/>
          </w:tcPr>
          <w:p w14:paraId="0C0AF5C6" w14:textId="77777777" w:rsidR="0083411F" w:rsidRPr="001C0CC4" w:rsidRDefault="0083411F" w:rsidP="00112760">
            <w:pPr>
              <w:pStyle w:val="TAC"/>
              <w:rPr>
                <w:lang w:eastAsia="zh-CN"/>
              </w:rPr>
            </w:pPr>
          </w:p>
        </w:tc>
        <w:tc>
          <w:tcPr>
            <w:tcW w:w="272" w:type="pct"/>
          </w:tcPr>
          <w:p w14:paraId="1B836BDF" w14:textId="77777777" w:rsidR="0083411F" w:rsidRPr="001C0CC4" w:rsidRDefault="0083411F" w:rsidP="00112760">
            <w:pPr>
              <w:pStyle w:val="TAC"/>
              <w:rPr>
                <w:lang w:eastAsia="zh-CN"/>
              </w:rPr>
            </w:pPr>
          </w:p>
        </w:tc>
        <w:tc>
          <w:tcPr>
            <w:tcW w:w="272" w:type="pct"/>
          </w:tcPr>
          <w:p w14:paraId="1BCE13AB" w14:textId="77777777" w:rsidR="0083411F" w:rsidRPr="001C0CC4" w:rsidRDefault="0083411F" w:rsidP="00112760">
            <w:pPr>
              <w:pStyle w:val="TAC"/>
              <w:rPr>
                <w:lang w:eastAsia="zh-CN"/>
              </w:rPr>
            </w:pPr>
          </w:p>
        </w:tc>
        <w:tc>
          <w:tcPr>
            <w:tcW w:w="275" w:type="pct"/>
          </w:tcPr>
          <w:p w14:paraId="4BD54FCD" w14:textId="77777777" w:rsidR="0083411F" w:rsidRPr="001C0CC4" w:rsidRDefault="0083411F" w:rsidP="00112760">
            <w:pPr>
              <w:pStyle w:val="TAC"/>
              <w:rPr>
                <w:lang w:eastAsia="zh-CN"/>
              </w:rPr>
            </w:pPr>
          </w:p>
        </w:tc>
        <w:tc>
          <w:tcPr>
            <w:tcW w:w="294" w:type="pct"/>
          </w:tcPr>
          <w:p w14:paraId="51634CA7"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6980930F" w14:textId="77777777" w:rsidR="0083411F" w:rsidRPr="001C0CC4" w:rsidRDefault="0083411F" w:rsidP="00112760">
            <w:pPr>
              <w:pStyle w:val="TAC"/>
              <w:rPr>
                <w:lang w:eastAsia="zh-CN"/>
              </w:rPr>
            </w:pPr>
          </w:p>
        </w:tc>
      </w:tr>
      <w:tr w:rsidR="0083411F" w:rsidRPr="001C0CC4" w14:paraId="7A218A23" w14:textId="77777777" w:rsidTr="00112760">
        <w:trPr>
          <w:trHeight w:val="187"/>
          <w:jc w:val="center"/>
        </w:trPr>
        <w:tc>
          <w:tcPr>
            <w:tcW w:w="713" w:type="pct"/>
            <w:tcBorders>
              <w:bottom w:val="nil"/>
            </w:tcBorders>
            <w:shd w:val="clear" w:color="auto" w:fill="auto"/>
          </w:tcPr>
          <w:p w14:paraId="1F6ACA09" w14:textId="77777777" w:rsidR="0083411F" w:rsidRPr="001C0CC4" w:rsidRDefault="0083411F" w:rsidP="00112760">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5ED5872C" w14:textId="77777777" w:rsidR="0083411F" w:rsidRPr="001C0CC4" w:rsidRDefault="0083411F" w:rsidP="00112760">
            <w:pPr>
              <w:pStyle w:val="TAC"/>
            </w:pPr>
            <w:r w:rsidRPr="001C0CC4">
              <w:t>n</w:t>
            </w:r>
            <w:r w:rsidRPr="001C0CC4">
              <w:rPr>
                <w:rFonts w:hint="eastAsia"/>
              </w:rPr>
              <w:t>7</w:t>
            </w:r>
            <w:r w:rsidRPr="001C0CC4">
              <w:t>8</w:t>
            </w:r>
          </w:p>
        </w:tc>
        <w:tc>
          <w:tcPr>
            <w:tcW w:w="299" w:type="pct"/>
          </w:tcPr>
          <w:p w14:paraId="40AF7CE6" w14:textId="77777777" w:rsidR="0083411F" w:rsidRPr="001C0CC4" w:rsidRDefault="0083411F" w:rsidP="00112760">
            <w:pPr>
              <w:pStyle w:val="TAC"/>
            </w:pPr>
          </w:p>
        </w:tc>
        <w:tc>
          <w:tcPr>
            <w:tcW w:w="272" w:type="pct"/>
            <w:shd w:val="clear" w:color="auto" w:fill="auto"/>
          </w:tcPr>
          <w:p w14:paraId="27575C32" w14:textId="77777777" w:rsidR="0083411F" w:rsidRPr="001C0CC4" w:rsidRDefault="0083411F" w:rsidP="00112760">
            <w:pPr>
              <w:pStyle w:val="TAC"/>
              <w:rPr>
                <w:lang w:eastAsia="zh-CN"/>
              </w:rPr>
            </w:pPr>
            <w:r>
              <w:rPr>
                <w:rFonts w:hint="eastAsia"/>
                <w:lang w:eastAsia="zh-CN"/>
              </w:rPr>
              <w:t>10</w:t>
            </w:r>
          </w:p>
        </w:tc>
        <w:tc>
          <w:tcPr>
            <w:tcW w:w="272" w:type="pct"/>
          </w:tcPr>
          <w:p w14:paraId="5D78BF6E" w14:textId="77777777" w:rsidR="0083411F" w:rsidRPr="001C0CC4" w:rsidRDefault="0083411F" w:rsidP="00112760">
            <w:pPr>
              <w:pStyle w:val="TAC"/>
              <w:rPr>
                <w:lang w:eastAsia="zh-CN"/>
              </w:rPr>
            </w:pPr>
            <w:r>
              <w:rPr>
                <w:rFonts w:hint="eastAsia"/>
                <w:lang w:eastAsia="zh-CN"/>
              </w:rPr>
              <w:t>15</w:t>
            </w:r>
          </w:p>
        </w:tc>
        <w:tc>
          <w:tcPr>
            <w:tcW w:w="272" w:type="pct"/>
          </w:tcPr>
          <w:p w14:paraId="7C54D3EC" w14:textId="77777777" w:rsidR="0083411F" w:rsidRPr="001C0CC4" w:rsidRDefault="0083411F" w:rsidP="00112760">
            <w:pPr>
              <w:pStyle w:val="TAC"/>
              <w:rPr>
                <w:lang w:eastAsia="zh-CN"/>
              </w:rPr>
            </w:pPr>
            <w:r>
              <w:rPr>
                <w:rFonts w:hint="eastAsia"/>
                <w:lang w:eastAsia="zh-CN"/>
              </w:rPr>
              <w:t>20</w:t>
            </w:r>
          </w:p>
        </w:tc>
        <w:tc>
          <w:tcPr>
            <w:tcW w:w="272" w:type="pct"/>
          </w:tcPr>
          <w:p w14:paraId="5D52F354" w14:textId="77777777" w:rsidR="0083411F" w:rsidRPr="001C0CC4" w:rsidRDefault="0083411F" w:rsidP="00112760">
            <w:pPr>
              <w:pStyle w:val="TAC"/>
              <w:rPr>
                <w:lang w:val="en-US" w:eastAsia="zh-CN"/>
              </w:rPr>
            </w:pPr>
          </w:p>
        </w:tc>
        <w:tc>
          <w:tcPr>
            <w:tcW w:w="273" w:type="pct"/>
          </w:tcPr>
          <w:p w14:paraId="524DBB40" w14:textId="77777777" w:rsidR="0083411F" w:rsidRPr="001C0CC4" w:rsidRDefault="0083411F" w:rsidP="00112760">
            <w:pPr>
              <w:pStyle w:val="TAC"/>
              <w:rPr>
                <w:lang w:val="en-US" w:eastAsia="zh-CN"/>
              </w:rPr>
            </w:pPr>
          </w:p>
        </w:tc>
        <w:tc>
          <w:tcPr>
            <w:tcW w:w="272" w:type="pct"/>
          </w:tcPr>
          <w:p w14:paraId="0B156902" w14:textId="77777777" w:rsidR="0083411F" w:rsidRPr="001C0CC4" w:rsidRDefault="0083411F" w:rsidP="00112760">
            <w:pPr>
              <w:pStyle w:val="TAC"/>
              <w:rPr>
                <w:lang w:eastAsia="zh-CN"/>
              </w:rPr>
            </w:pPr>
            <w:r>
              <w:rPr>
                <w:rFonts w:hint="eastAsia"/>
                <w:lang w:eastAsia="zh-CN"/>
              </w:rPr>
              <w:t>40</w:t>
            </w:r>
          </w:p>
        </w:tc>
        <w:tc>
          <w:tcPr>
            <w:tcW w:w="272" w:type="pct"/>
          </w:tcPr>
          <w:p w14:paraId="4F6A34A3" w14:textId="77777777" w:rsidR="0083411F" w:rsidRPr="001C0CC4" w:rsidRDefault="0083411F" w:rsidP="00112760">
            <w:pPr>
              <w:pStyle w:val="TAC"/>
              <w:rPr>
                <w:lang w:eastAsia="zh-CN"/>
              </w:rPr>
            </w:pPr>
            <w:r>
              <w:rPr>
                <w:rFonts w:hint="eastAsia"/>
                <w:lang w:eastAsia="zh-CN"/>
              </w:rPr>
              <w:t>50</w:t>
            </w:r>
          </w:p>
        </w:tc>
        <w:tc>
          <w:tcPr>
            <w:tcW w:w="272" w:type="pct"/>
          </w:tcPr>
          <w:p w14:paraId="387232EC" w14:textId="77777777" w:rsidR="0083411F" w:rsidRPr="001C0CC4" w:rsidRDefault="0083411F" w:rsidP="00112760">
            <w:pPr>
              <w:pStyle w:val="TAC"/>
              <w:rPr>
                <w:lang w:eastAsia="zh-CN"/>
              </w:rPr>
            </w:pPr>
            <w:r>
              <w:rPr>
                <w:rFonts w:hint="eastAsia"/>
                <w:lang w:eastAsia="zh-CN"/>
              </w:rPr>
              <w:t>60</w:t>
            </w:r>
          </w:p>
        </w:tc>
        <w:tc>
          <w:tcPr>
            <w:tcW w:w="272" w:type="pct"/>
          </w:tcPr>
          <w:p w14:paraId="10185C2F" w14:textId="77777777" w:rsidR="0083411F" w:rsidRPr="001C0CC4" w:rsidRDefault="0083411F" w:rsidP="00112760">
            <w:pPr>
              <w:pStyle w:val="TAC"/>
              <w:rPr>
                <w:lang w:eastAsia="zh-CN"/>
              </w:rPr>
            </w:pPr>
            <w:r>
              <w:rPr>
                <w:rFonts w:hint="eastAsia"/>
                <w:lang w:eastAsia="zh-CN"/>
              </w:rPr>
              <w:t>80</w:t>
            </w:r>
          </w:p>
        </w:tc>
        <w:tc>
          <w:tcPr>
            <w:tcW w:w="275" w:type="pct"/>
          </w:tcPr>
          <w:p w14:paraId="11951F64" w14:textId="77777777" w:rsidR="0083411F" w:rsidRPr="001C0CC4" w:rsidRDefault="0083411F" w:rsidP="00112760">
            <w:pPr>
              <w:pStyle w:val="TAC"/>
              <w:rPr>
                <w:lang w:eastAsia="zh-CN"/>
              </w:rPr>
            </w:pPr>
            <w:r>
              <w:rPr>
                <w:rFonts w:hint="eastAsia"/>
                <w:lang w:eastAsia="zh-CN"/>
              </w:rPr>
              <w:t>90</w:t>
            </w:r>
          </w:p>
        </w:tc>
        <w:tc>
          <w:tcPr>
            <w:tcW w:w="294" w:type="pct"/>
          </w:tcPr>
          <w:p w14:paraId="20E1E82B"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15946CE0" w14:textId="77777777" w:rsidR="0083411F" w:rsidRPr="001C0CC4" w:rsidRDefault="0083411F" w:rsidP="00112760">
            <w:pPr>
              <w:pStyle w:val="TAC"/>
              <w:rPr>
                <w:lang w:eastAsia="zh-CN"/>
              </w:rPr>
            </w:pPr>
            <w:r>
              <w:rPr>
                <w:rFonts w:hint="eastAsia"/>
                <w:lang w:eastAsia="zh-CN"/>
              </w:rPr>
              <w:t>0</w:t>
            </w:r>
          </w:p>
        </w:tc>
      </w:tr>
      <w:tr w:rsidR="0083411F" w:rsidRPr="001C0CC4" w14:paraId="524DFB08" w14:textId="77777777" w:rsidTr="00112760">
        <w:trPr>
          <w:trHeight w:val="187"/>
          <w:jc w:val="center"/>
        </w:trPr>
        <w:tc>
          <w:tcPr>
            <w:tcW w:w="713" w:type="pct"/>
            <w:tcBorders>
              <w:top w:val="nil"/>
              <w:bottom w:val="single" w:sz="4" w:space="0" w:color="auto"/>
            </w:tcBorders>
            <w:shd w:val="clear" w:color="auto" w:fill="auto"/>
          </w:tcPr>
          <w:p w14:paraId="73BD6CD4" w14:textId="77777777" w:rsidR="0083411F" w:rsidRPr="001C0CC4" w:rsidRDefault="0083411F" w:rsidP="00112760">
            <w:pPr>
              <w:pStyle w:val="TAC"/>
            </w:pPr>
          </w:p>
        </w:tc>
        <w:tc>
          <w:tcPr>
            <w:tcW w:w="278" w:type="pct"/>
            <w:shd w:val="clear" w:color="auto" w:fill="auto"/>
          </w:tcPr>
          <w:p w14:paraId="4504F4A1" w14:textId="77777777" w:rsidR="0083411F" w:rsidRPr="001C0CC4" w:rsidRDefault="0083411F" w:rsidP="00112760">
            <w:pPr>
              <w:pStyle w:val="TAC"/>
            </w:pPr>
            <w:r w:rsidRPr="001C0CC4">
              <w:t>n</w:t>
            </w:r>
            <w:r w:rsidRPr="001C0CC4">
              <w:rPr>
                <w:rFonts w:hint="eastAsia"/>
              </w:rPr>
              <w:t>8</w:t>
            </w:r>
            <w:r w:rsidRPr="001C0CC4">
              <w:rPr>
                <w:rFonts w:hint="eastAsia"/>
                <w:lang w:eastAsia="zh-CN"/>
              </w:rPr>
              <w:t>3</w:t>
            </w:r>
          </w:p>
        </w:tc>
        <w:tc>
          <w:tcPr>
            <w:tcW w:w="299" w:type="pct"/>
          </w:tcPr>
          <w:p w14:paraId="6A29A8D1"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5B3E3C15" w14:textId="77777777" w:rsidR="0083411F" w:rsidRPr="001C0CC4" w:rsidRDefault="0083411F" w:rsidP="00112760">
            <w:pPr>
              <w:pStyle w:val="TAC"/>
              <w:rPr>
                <w:lang w:eastAsia="zh-CN"/>
              </w:rPr>
            </w:pPr>
            <w:r>
              <w:rPr>
                <w:rFonts w:hint="eastAsia"/>
                <w:lang w:eastAsia="zh-CN"/>
              </w:rPr>
              <w:t>10</w:t>
            </w:r>
          </w:p>
        </w:tc>
        <w:tc>
          <w:tcPr>
            <w:tcW w:w="272" w:type="pct"/>
          </w:tcPr>
          <w:p w14:paraId="7D93C984" w14:textId="77777777" w:rsidR="0083411F" w:rsidRPr="001C0CC4" w:rsidRDefault="0083411F" w:rsidP="00112760">
            <w:pPr>
              <w:pStyle w:val="TAC"/>
              <w:rPr>
                <w:lang w:eastAsia="zh-CN"/>
              </w:rPr>
            </w:pPr>
            <w:r>
              <w:rPr>
                <w:rFonts w:hint="eastAsia"/>
                <w:lang w:eastAsia="zh-CN"/>
              </w:rPr>
              <w:t>15</w:t>
            </w:r>
          </w:p>
        </w:tc>
        <w:tc>
          <w:tcPr>
            <w:tcW w:w="272" w:type="pct"/>
          </w:tcPr>
          <w:p w14:paraId="29A6CFA1" w14:textId="77777777" w:rsidR="0083411F" w:rsidRPr="001C0CC4" w:rsidRDefault="0083411F" w:rsidP="00112760">
            <w:pPr>
              <w:pStyle w:val="TAC"/>
              <w:rPr>
                <w:lang w:eastAsia="zh-CN"/>
              </w:rPr>
            </w:pPr>
            <w:r>
              <w:rPr>
                <w:rFonts w:hint="eastAsia"/>
                <w:lang w:eastAsia="zh-CN"/>
              </w:rPr>
              <w:t>20</w:t>
            </w:r>
          </w:p>
        </w:tc>
        <w:tc>
          <w:tcPr>
            <w:tcW w:w="272" w:type="pct"/>
          </w:tcPr>
          <w:p w14:paraId="7F7824EF" w14:textId="77777777" w:rsidR="0083411F" w:rsidRPr="001C0CC4" w:rsidRDefault="0083411F" w:rsidP="00112760">
            <w:pPr>
              <w:pStyle w:val="TAC"/>
              <w:rPr>
                <w:lang w:val="en-US" w:eastAsia="zh-CN"/>
              </w:rPr>
            </w:pPr>
          </w:p>
        </w:tc>
        <w:tc>
          <w:tcPr>
            <w:tcW w:w="273" w:type="pct"/>
          </w:tcPr>
          <w:p w14:paraId="3F2DCFAC" w14:textId="77777777" w:rsidR="0083411F" w:rsidRPr="001C0CC4" w:rsidRDefault="0083411F" w:rsidP="00112760">
            <w:pPr>
              <w:pStyle w:val="TAC"/>
              <w:rPr>
                <w:lang w:val="en-US" w:eastAsia="zh-CN"/>
              </w:rPr>
            </w:pPr>
          </w:p>
        </w:tc>
        <w:tc>
          <w:tcPr>
            <w:tcW w:w="272" w:type="pct"/>
          </w:tcPr>
          <w:p w14:paraId="5B84D439" w14:textId="77777777" w:rsidR="0083411F" w:rsidRPr="001C0CC4" w:rsidRDefault="0083411F" w:rsidP="00112760">
            <w:pPr>
              <w:pStyle w:val="TAC"/>
            </w:pPr>
          </w:p>
        </w:tc>
        <w:tc>
          <w:tcPr>
            <w:tcW w:w="272" w:type="pct"/>
          </w:tcPr>
          <w:p w14:paraId="11CE6747" w14:textId="77777777" w:rsidR="0083411F" w:rsidRPr="001C0CC4" w:rsidRDefault="0083411F" w:rsidP="00112760">
            <w:pPr>
              <w:pStyle w:val="TAC"/>
            </w:pPr>
          </w:p>
        </w:tc>
        <w:tc>
          <w:tcPr>
            <w:tcW w:w="272" w:type="pct"/>
          </w:tcPr>
          <w:p w14:paraId="365CB6BB" w14:textId="77777777" w:rsidR="0083411F" w:rsidRPr="001C0CC4" w:rsidRDefault="0083411F" w:rsidP="00112760">
            <w:pPr>
              <w:pStyle w:val="TAC"/>
              <w:rPr>
                <w:lang w:eastAsia="zh-CN"/>
              </w:rPr>
            </w:pPr>
          </w:p>
        </w:tc>
        <w:tc>
          <w:tcPr>
            <w:tcW w:w="272" w:type="pct"/>
          </w:tcPr>
          <w:p w14:paraId="1DDAF6A8" w14:textId="77777777" w:rsidR="0083411F" w:rsidRPr="001C0CC4" w:rsidRDefault="0083411F" w:rsidP="00112760">
            <w:pPr>
              <w:pStyle w:val="TAC"/>
              <w:rPr>
                <w:lang w:eastAsia="zh-CN"/>
              </w:rPr>
            </w:pPr>
          </w:p>
        </w:tc>
        <w:tc>
          <w:tcPr>
            <w:tcW w:w="275" w:type="pct"/>
          </w:tcPr>
          <w:p w14:paraId="743552E2" w14:textId="77777777" w:rsidR="0083411F" w:rsidRPr="001C0CC4" w:rsidRDefault="0083411F" w:rsidP="00112760">
            <w:pPr>
              <w:pStyle w:val="TAC"/>
              <w:rPr>
                <w:lang w:eastAsia="zh-CN"/>
              </w:rPr>
            </w:pPr>
          </w:p>
        </w:tc>
        <w:tc>
          <w:tcPr>
            <w:tcW w:w="294" w:type="pct"/>
          </w:tcPr>
          <w:p w14:paraId="3CB9AFB9"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3A971D5B" w14:textId="77777777" w:rsidR="0083411F" w:rsidRPr="001C0CC4" w:rsidRDefault="0083411F" w:rsidP="00112760">
            <w:pPr>
              <w:pStyle w:val="TAC"/>
              <w:rPr>
                <w:lang w:eastAsia="zh-CN"/>
              </w:rPr>
            </w:pPr>
          </w:p>
        </w:tc>
      </w:tr>
      <w:tr w:rsidR="0083411F" w:rsidRPr="001C0CC4" w14:paraId="6F94FFA9" w14:textId="77777777" w:rsidTr="00112760">
        <w:trPr>
          <w:trHeight w:val="187"/>
          <w:jc w:val="center"/>
        </w:trPr>
        <w:tc>
          <w:tcPr>
            <w:tcW w:w="713" w:type="pct"/>
            <w:tcBorders>
              <w:bottom w:val="nil"/>
            </w:tcBorders>
            <w:shd w:val="clear" w:color="auto" w:fill="auto"/>
          </w:tcPr>
          <w:p w14:paraId="14A44CFB"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7E2A024F" w14:textId="77777777" w:rsidR="0083411F" w:rsidRPr="001C0CC4" w:rsidRDefault="0083411F" w:rsidP="00112760">
            <w:pPr>
              <w:pStyle w:val="TAC"/>
            </w:pPr>
            <w:r w:rsidRPr="001C0CC4">
              <w:t>n</w:t>
            </w:r>
            <w:r w:rsidRPr="001C0CC4">
              <w:rPr>
                <w:rFonts w:hint="eastAsia"/>
              </w:rPr>
              <w:t>7</w:t>
            </w:r>
            <w:r w:rsidRPr="001C0CC4">
              <w:rPr>
                <w:rFonts w:hint="eastAsia"/>
                <w:lang w:eastAsia="zh-CN"/>
              </w:rPr>
              <w:t>8</w:t>
            </w:r>
          </w:p>
        </w:tc>
        <w:tc>
          <w:tcPr>
            <w:tcW w:w="299" w:type="pct"/>
          </w:tcPr>
          <w:p w14:paraId="2CA79BB1" w14:textId="77777777" w:rsidR="0083411F" w:rsidRPr="001C0CC4" w:rsidRDefault="0083411F" w:rsidP="00112760">
            <w:pPr>
              <w:pStyle w:val="TAC"/>
            </w:pPr>
          </w:p>
        </w:tc>
        <w:tc>
          <w:tcPr>
            <w:tcW w:w="272" w:type="pct"/>
            <w:shd w:val="clear" w:color="auto" w:fill="auto"/>
          </w:tcPr>
          <w:p w14:paraId="350CAD0B" w14:textId="77777777" w:rsidR="0083411F" w:rsidRPr="001C0CC4" w:rsidRDefault="0083411F" w:rsidP="00112760">
            <w:pPr>
              <w:pStyle w:val="TAC"/>
              <w:rPr>
                <w:lang w:eastAsia="zh-CN"/>
              </w:rPr>
            </w:pPr>
            <w:r>
              <w:rPr>
                <w:rFonts w:hint="eastAsia"/>
                <w:lang w:eastAsia="zh-CN"/>
              </w:rPr>
              <w:t>10</w:t>
            </w:r>
          </w:p>
        </w:tc>
        <w:tc>
          <w:tcPr>
            <w:tcW w:w="272" w:type="pct"/>
          </w:tcPr>
          <w:p w14:paraId="42574D5F" w14:textId="77777777" w:rsidR="0083411F" w:rsidRPr="001C0CC4" w:rsidRDefault="0083411F" w:rsidP="00112760">
            <w:pPr>
              <w:pStyle w:val="TAC"/>
              <w:rPr>
                <w:lang w:eastAsia="zh-CN"/>
              </w:rPr>
            </w:pPr>
            <w:r>
              <w:rPr>
                <w:rFonts w:hint="eastAsia"/>
                <w:lang w:eastAsia="zh-CN"/>
              </w:rPr>
              <w:t>15</w:t>
            </w:r>
          </w:p>
        </w:tc>
        <w:tc>
          <w:tcPr>
            <w:tcW w:w="272" w:type="pct"/>
          </w:tcPr>
          <w:p w14:paraId="2A400F34" w14:textId="77777777" w:rsidR="0083411F" w:rsidRPr="001C0CC4" w:rsidRDefault="0083411F" w:rsidP="00112760">
            <w:pPr>
              <w:pStyle w:val="TAC"/>
              <w:rPr>
                <w:lang w:eastAsia="zh-CN"/>
              </w:rPr>
            </w:pPr>
            <w:r>
              <w:rPr>
                <w:rFonts w:hint="eastAsia"/>
                <w:lang w:eastAsia="zh-CN"/>
              </w:rPr>
              <w:t>20</w:t>
            </w:r>
          </w:p>
        </w:tc>
        <w:tc>
          <w:tcPr>
            <w:tcW w:w="272" w:type="pct"/>
          </w:tcPr>
          <w:p w14:paraId="7694019F" w14:textId="77777777" w:rsidR="0083411F" w:rsidRPr="001C0CC4" w:rsidRDefault="0083411F" w:rsidP="00112760">
            <w:pPr>
              <w:pStyle w:val="TAC"/>
              <w:rPr>
                <w:lang w:val="en-US" w:eastAsia="zh-CN"/>
              </w:rPr>
            </w:pPr>
          </w:p>
        </w:tc>
        <w:tc>
          <w:tcPr>
            <w:tcW w:w="273" w:type="pct"/>
          </w:tcPr>
          <w:p w14:paraId="270F38C2" w14:textId="77777777" w:rsidR="0083411F" w:rsidRPr="001C0CC4" w:rsidRDefault="0083411F" w:rsidP="00112760">
            <w:pPr>
              <w:pStyle w:val="TAC"/>
              <w:rPr>
                <w:lang w:val="en-US" w:eastAsia="zh-CN"/>
              </w:rPr>
            </w:pPr>
          </w:p>
        </w:tc>
        <w:tc>
          <w:tcPr>
            <w:tcW w:w="272" w:type="pct"/>
          </w:tcPr>
          <w:p w14:paraId="0E013808" w14:textId="77777777" w:rsidR="0083411F" w:rsidRPr="001C0CC4" w:rsidRDefault="0083411F" w:rsidP="00112760">
            <w:pPr>
              <w:pStyle w:val="TAC"/>
              <w:rPr>
                <w:lang w:eastAsia="zh-CN"/>
              </w:rPr>
            </w:pPr>
            <w:r>
              <w:rPr>
                <w:rFonts w:hint="eastAsia"/>
                <w:lang w:eastAsia="zh-CN"/>
              </w:rPr>
              <w:t>40</w:t>
            </w:r>
          </w:p>
        </w:tc>
        <w:tc>
          <w:tcPr>
            <w:tcW w:w="272" w:type="pct"/>
          </w:tcPr>
          <w:p w14:paraId="5FCF3E4E" w14:textId="77777777" w:rsidR="0083411F" w:rsidRPr="001C0CC4" w:rsidRDefault="0083411F" w:rsidP="00112760">
            <w:pPr>
              <w:pStyle w:val="TAC"/>
              <w:rPr>
                <w:lang w:eastAsia="zh-CN"/>
              </w:rPr>
            </w:pPr>
            <w:r>
              <w:rPr>
                <w:rFonts w:hint="eastAsia"/>
                <w:lang w:eastAsia="zh-CN"/>
              </w:rPr>
              <w:t>50</w:t>
            </w:r>
          </w:p>
        </w:tc>
        <w:tc>
          <w:tcPr>
            <w:tcW w:w="272" w:type="pct"/>
          </w:tcPr>
          <w:p w14:paraId="2C962767" w14:textId="77777777" w:rsidR="0083411F" w:rsidRPr="001C0CC4" w:rsidRDefault="0083411F" w:rsidP="00112760">
            <w:pPr>
              <w:pStyle w:val="TAC"/>
              <w:rPr>
                <w:lang w:eastAsia="zh-CN"/>
              </w:rPr>
            </w:pPr>
            <w:r>
              <w:rPr>
                <w:rFonts w:hint="eastAsia"/>
                <w:lang w:eastAsia="zh-CN"/>
              </w:rPr>
              <w:t>60</w:t>
            </w:r>
          </w:p>
        </w:tc>
        <w:tc>
          <w:tcPr>
            <w:tcW w:w="272" w:type="pct"/>
          </w:tcPr>
          <w:p w14:paraId="177277EE" w14:textId="77777777" w:rsidR="0083411F" w:rsidRPr="001C0CC4" w:rsidRDefault="0083411F" w:rsidP="00112760">
            <w:pPr>
              <w:pStyle w:val="TAC"/>
              <w:rPr>
                <w:lang w:eastAsia="zh-CN"/>
              </w:rPr>
            </w:pPr>
            <w:r>
              <w:rPr>
                <w:rFonts w:hint="eastAsia"/>
                <w:lang w:eastAsia="zh-CN"/>
              </w:rPr>
              <w:t>80</w:t>
            </w:r>
          </w:p>
        </w:tc>
        <w:tc>
          <w:tcPr>
            <w:tcW w:w="275" w:type="pct"/>
          </w:tcPr>
          <w:p w14:paraId="1D6FB350" w14:textId="77777777" w:rsidR="0083411F" w:rsidRPr="001C0CC4" w:rsidRDefault="0083411F" w:rsidP="00112760">
            <w:pPr>
              <w:pStyle w:val="TAC"/>
              <w:rPr>
                <w:lang w:eastAsia="zh-CN"/>
              </w:rPr>
            </w:pPr>
            <w:r>
              <w:rPr>
                <w:rFonts w:hint="eastAsia"/>
                <w:lang w:eastAsia="zh-CN"/>
              </w:rPr>
              <w:t>90</w:t>
            </w:r>
          </w:p>
        </w:tc>
        <w:tc>
          <w:tcPr>
            <w:tcW w:w="294" w:type="pct"/>
          </w:tcPr>
          <w:p w14:paraId="613ED356"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423E6AD3" w14:textId="77777777" w:rsidR="0083411F" w:rsidRPr="001C0CC4" w:rsidRDefault="0083411F" w:rsidP="00112760">
            <w:pPr>
              <w:pStyle w:val="TAC"/>
              <w:rPr>
                <w:lang w:eastAsia="zh-CN"/>
              </w:rPr>
            </w:pPr>
            <w:r>
              <w:rPr>
                <w:rFonts w:hint="eastAsia"/>
                <w:lang w:eastAsia="zh-CN"/>
              </w:rPr>
              <w:t>0</w:t>
            </w:r>
          </w:p>
        </w:tc>
      </w:tr>
      <w:tr w:rsidR="0083411F" w:rsidRPr="001C0CC4" w14:paraId="5DCB779D" w14:textId="77777777" w:rsidTr="00112760">
        <w:trPr>
          <w:trHeight w:val="187"/>
          <w:jc w:val="center"/>
        </w:trPr>
        <w:tc>
          <w:tcPr>
            <w:tcW w:w="713" w:type="pct"/>
            <w:tcBorders>
              <w:top w:val="nil"/>
              <w:bottom w:val="single" w:sz="4" w:space="0" w:color="auto"/>
            </w:tcBorders>
            <w:shd w:val="clear" w:color="auto" w:fill="auto"/>
          </w:tcPr>
          <w:p w14:paraId="4220DC86" w14:textId="77777777" w:rsidR="0083411F" w:rsidRPr="001C0CC4" w:rsidRDefault="0083411F" w:rsidP="00112760">
            <w:pPr>
              <w:pStyle w:val="TAC"/>
              <w:rPr>
                <w:lang w:eastAsia="zh-CN"/>
              </w:rPr>
            </w:pPr>
          </w:p>
        </w:tc>
        <w:tc>
          <w:tcPr>
            <w:tcW w:w="278" w:type="pct"/>
            <w:shd w:val="clear" w:color="auto" w:fill="auto"/>
          </w:tcPr>
          <w:p w14:paraId="01B8CA57" w14:textId="77777777" w:rsidR="0083411F" w:rsidRPr="001C0CC4" w:rsidRDefault="0083411F" w:rsidP="00112760">
            <w:pPr>
              <w:pStyle w:val="TAC"/>
            </w:pPr>
            <w:r w:rsidRPr="001C0CC4">
              <w:t>n</w:t>
            </w:r>
            <w:r w:rsidRPr="001C0CC4">
              <w:rPr>
                <w:rFonts w:hint="eastAsia"/>
              </w:rPr>
              <w:t>8</w:t>
            </w:r>
            <w:r w:rsidRPr="001C0CC4">
              <w:t>4</w:t>
            </w:r>
          </w:p>
        </w:tc>
        <w:tc>
          <w:tcPr>
            <w:tcW w:w="299" w:type="pct"/>
          </w:tcPr>
          <w:p w14:paraId="29370DED"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401DF7EB" w14:textId="77777777" w:rsidR="0083411F" w:rsidRPr="001C0CC4" w:rsidRDefault="0083411F" w:rsidP="00112760">
            <w:pPr>
              <w:pStyle w:val="TAC"/>
              <w:rPr>
                <w:lang w:eastAsia="zh-CN"/>
              </w:rPr>
            </w:pPr>
            <w:r>
              <w:rPr>
                <w:rFonts w:hint="eastAsia"/>
                <w:lang w:eastAsia="zh-CN"/>
              </w:rPr>
              <w:t>10</w:t>
            </w:r>
          </w:p>
        </w:tc>
        <w:tc>
          <w:tcPr>
            <w:tcW w:w="272" w:type="pct"/>
          </w:tcPr>
          <w:p w14:paraId="58BCD367" w14:textId="77777777" w:rsidR="0083411F" w:rsidRPr="001C0CC4" w:rsidRDefault="0083411F" w:rsidP="00112760">
            <w:pPr>
              <w:pStyle w:val="TAC"/>
              <w:rPr>
                <w:lang w:eastAsia="zh-CN"/>
              </w:rPr>
            </w:pPr>
            <w:r>
              <w:rPr>
                <w:rFonts w:hint="eastAsia"/>
                <w:lang w:eastAsia="zh-CN"/>
              </w:rPr>
              <w:t>15</w:t>
            </w:r>
          </w:p>
        </w:tc>
        <w:tc>
          <w:tcPr>
            <w:tcW w:w="272" w:type="pct"/>
          </w:tcPr>
          <w:p w14:paraId="5F06F8DF" w14:textId="77777777" w:rsidR="0083411F" w:rsidRPr="001C0CC4" w:rsidRDefault="0083411F" w:rsidP="00112760">
            <w:pPr>
              <w:pStyle w:val="TAC"/>
              <w:rPr>
                <w:lang w:eastAsia="zh-CN"/>
              </w:rPr>
            </w:pPr>
            <w:r>
              <w:rPr>
                <w:rFonts w:hint="eastAsia"/>
                <w:lang w:eastAsia="zh-CN"/>
              </w:rPr>
              <w:t>20</w:t>
            </w:r>
          </w:p>
        </w:tc>
        <w:tc>
          <w:tcPr>
            <w:tcW w:w="272" w:type="pct"/>
          </w:tcPr>
          <w:p w14:paraId="298676C7" w14:textId="77777777" w:rsidR="0083411F" w:rsidRPr="001C0CC4" w:rsidRDefault="0083411F" w:rsidP="00112760">
            <w:pPr>
              <w:pStyle w:val="TAC"/>
              <w:rPr>
                <w:lang w:val="en-US" w:eastAsia="zh-CN"/>
              </w:rPr>
            </w:pPr>
          </w:p>
        </w:tc>
        <w:tc>
          <w:tcPr>
            <w:tcW w:w="273" w:type="pct"/>
          </w:tcPr>
          <w:p w14:paraId="26877C1F" w14:textId="77777777" w:rsidR="0083411F" w:rsidRPr="001C0CC4" w:rsidRDefault="0083411F" w:rsidP="00112760">
            <w:pPr>
              <w:pStyle w:val="TAC"/>
              <w:rPr>
                <w:lang w:val="en-US" w:eastAsia="zh-CN"/>
              </w:rPr>
            </w:pPr>
          </w:p>
        </w:tc>
        <w:tc>
          <w:tcPr>
            <w:tcW w:w="272" w:type="pct"/>
          </w:tcPr>
          <w:p w14:paraId="36B18435" w14:textId="77777777" w:rsidR="0083411F" w:rsidRPr="001C0CC4" w:rsidRDefault="0083411F" w:rsidP="00112760">
            <w:pPr>
              <w:pStyle w:val="TAC"/>
              <w:rPr>
                <w:lang w:eastAsia="zh-CN"/>
              </w:rPr>
            </w:pPr>
          </w:p>
        </w:tc>
        <w:tc>
          <w:tcPr>
            <w:tcW w:w="272" w:type="pct"/>
          </w:tcPr>
          <w:p w14:paraId="5329C204" w14:textId="77777777" w:rsidR="0083411F" w:rsidRPr="001C0CC4" w:rsidRDefault="0083411F" w:rsidP="00112760">
            <w:pPr>
              <w:pStyle w:val="TAC"/>
              <w:rPr>
                <w:lang w:eastAsia="zh-CN"/>
              </w:rPr>
            </w:pPr>
          </w:p>
        </w:tc>
        <w:tc>
          <w:tcPr>
            <w:tcW w:w="272" w:type="pct"/>
          </w:tcPr>
          <w:p w14:paraId="0404E85A" w14:textId="77777777" w:rsidR="0083411F" w:rsidRPr="001C0CC4" w:rsidRDefault="0083411F" w:rsidP="00112760">
            <w:pPr>
              <w:pStyle w:val="TAC"/>
              <w:rPr>
                <w:lang w:eastAsia="zh-CN"/>
              </w:rPr>
            </w:pPr>
          </w:p>
        </w:tc>
        <w:tc>
          <w:tcPr>
            <w:tcW w:w="272" w:type="pct"/>
          </w:tcPr>
          <w:p w14:paraId="4B527074" w14:textId="77777777" w:rsidR="0083411F" w:rsidRPr="001C0CC4" w:rsidRDefault="0083411F" w:rsidP="00112760">
            <w:pPr>
              <w:pStyle w:val="TAC"/>
              <w:rPr>
                <w:lang w:eastAsia="zh-CN"/>
              </w:rPr>
            </w:pPr>
          </w:p>
        </w:tc>
        <w:tc>
          <w:tcPr>
            <w:tcW w:w="275" w:type="pct"/>
          </w:tcPr>
          <w:p w14:paraId="34B0EEFA" w14:textId="77777777" w:rsidR="0083411F" w:rsidRPr="001C0CC4" w:rsidRDefault="0083411F" w:rsidP="00112760">
            <w:pPr>
              <w:pStyle w:val="TAC"/>
              <w:rPr>
                <w:lang w:eastAsia="zh-CN"/>
              </w:rPr>
            </w:pPr>
          </w:p>
        </w:tc>
        <w:tc>
          <w:tcPr>
            <w:tcW w:w="294" w:type="pct"/>
          </w:tcPr>
          <w:p w14:paraId="02CCC8B0"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053BAF94" w14:textId="77777777" w:rsidR="0083411F" w:rsidRPr="001C0CC4" w:rsidRDefault="0083411F" w:rsidP="00112760">
            <w:pPr>
              <w:pStyle w:val="TAC"/>
              <w:rPr>
                <w:lang w:eastAsia="zh-CN"/>
              </w:rPr>
            </w:pPr>
          </w:p>
        </w:tc>
      </w:tr>
      <w:tr w:rsidR="0083411F" w:rsidRPr="001C0CC4" w14:paraId="07869D1E" w14:textId="77777777" w:rsidTr="00112760">
        <w:trPr>
          <w:trHeight w:val="187"/>
          <w:jc w:val="center"/>
        </w:trPr>
        <w:tc>
          <w:tcPr>
            <w:tcW w:w="713" w:type="pct"/>
            <w:tcBorders>
              <w:bottom w:val="nil"/>
            </w:tcBorders>
            <w:shd w:val="clear" w:color="auto" w:fill="auto"/>
          </w:tcPr>
          <w:p w14:paraId="61B8B15E" w14:textId="77777777" w:rsidR="0083411F" w:rsidRPr="001C0CC4" w:rsidRDefault="0083411F" w:rsidP="00112760">
            <w:pPr>
              <w:pStyle w:val="TAC"/>
            </w:pPr>
            <w:r w:rsidRPr="001C0CC4">
              <w:t>SUL_n78A-n86A</w:t>
            </w:r>
          </w:p>
        </w:tc>
        <w:tc>
          <w:tcPr>
            <w:tcW w:w="278" w:type="pct"/>
            <w:shd w:val="clear" w:color="auto" w:fill="auto"/>
          </w:tcPr>
          <w:p w14:paraId="057950EC" w14:textId="77777777" w:rsidR="0083411F" w:rsidRPr="001C0CC4" w:rsidRDefault="0083411F" w:rsidP="00112760">
            <w:pPr>
              <w:pStyle w:val="TAC"/>
            </w:pPr>
            <w:r w:rsidRPr="001C0CC4">
              <w:t>n</w:t>
            </w:r>
            <w:r w:rsidRPr="001C0CC4">
              <w:rPr>
                <w:rFonts w:hint="eastAsia"/>
              </w:rPr>
              <w:t>7</w:t>
            </w:r>
            <w:r w:rsidRPr="001C0CC4">
              <w:rPr>
                <w:rFonts w:hint="eastAsia"/>
                <w:lang w:eastAsia="zh-CN"/>
              </w:rPr>
              <w:t>8</w:t>
            </w:r>
          </w:p>
        </w:tc>
        <w:tc>
          <w:tcPr>
            <w:tcW w:w="299" w:type="pct"/>
          </w:tcPr>
          <w:p w14:paraId="1A22252F" w14:textId="77777777" w:rsidR="0083411F" w:rsidRPr="001C0CC4" w:rsidRDefault="0083411F" w:rsidP="00112760">
            <w:pPr>
              <w:pStyle w:val="TAC"/>
            </w:pPr>
          </w:p>
        </w:tc>
        <w:tc>
          <w:tcPr>
            <w:tcW w:w="272" w:type="pct"/>
            <w:shd w:val="clear" w:color="auto" w:fill="auto"/>
          </w:tcPr>
          <w:p w14:paraId="2AF93F70" w14:textId="77777777" w:rsidR="0083411F" w:rsidRPr="001C0CC4" w:rsidRDefault="0083411F" w:rsidP="00112760">
            <w:pPr>
              <w:pStyle w:val="TAC"/>
              <w:rPr>
                <w:lang w:eastAsia="zh-CN"/>
              </w:rPr>
            </w:pPr>
            <w:r>
              <w:rPr>
                <w:rFonts w:hint="eastAsia"/>
                <w:lang w:eastAsia="zh-CN"/>
              </w:rPr>
              <w:t>10</w:t>
            </w:r>
          </w:p>
        </w:tc>
        <w:tc>
          <w:tcPr>
            <w:tcW w:w="272" w:type="pct"/>
          </w:tcPr>
          <w:p w14:paraId="37036A7A" w14:textId="77777777" w:rsidR="0083411F" w:rsidRPr="001C0CC4" w:rsidRDefault="0083411F" w:rsidP="00112760">
            <w:pPr>
              <w:pStyle w:val="TAC"/>
              <w:rPr>
                <w:lang w:eastAsia="zh-CN"/>
              </w:rPr>
            </w:pPr>
            <w:r>
              <w:rPr>
                <w:rFonts w:hint="eastAsia"/>
                <w:lang w:eastAsia="zh-CN"/>
              </w:rPr>
              <w:t>15</w:t>
            </w:r>
          </w:p>
        </w:tc>
        <w:tc>
          <w:tcPr>
            <w:tcW w:w="272" w:type="pct"/>
          </w:tcPr>
          <w:p w14:paraId="1918AC67" w14:textId="77777777" w:rsidR="0083411F" w:rsidRPr="001C0CC4" w:rsidRDefault="0083411F" w:rsidP="00112760">
            <w:pPr>
              <w:pStyle w:val="TAC"/>
              <w:rPr>
                <w:lang w:eastAsia="zh-CN"/>
              </w:rPr>
            </w:pPr>
            <w:r>
              <w:rPr>
                <w:rFonts w:hint="eastAsia"/>
                <w:lang w:eastAsia="zh-CN"/>
              </w:rPr>
              <w:t>20</w:t>
            </w:r>
          </w:p>
        </w:tc>
        <w:tc>
          <w:tcPr>
            <w:tcW w:w="272" w:type="pct"/>
          </w:tcPr>
          <w:p w14:paraId="629ABC57" w14:textId="77777777" w:rsidR="0083411F" w:rsidRPr="001C0CC4" w:rsidRDefault="0083411F" w:rsidP="00112760">
            <w:pPr>
              <w:pStyle w:val="TAC"/>
              <w:rPr>
                <w:lang w:val="en-US" w:eastAsia="zh-CN"/>
              </w:rPr>
            </w:pPr>
          </w:p>
        </w:tc>
        <w:tc>
          <w:tcPr>
            <w:tcW w:w="273" w:type="pct"/>
          </w:tcPr>
          <w:p w14:paraId="65383609" w14:textId="77777777" w:rsidR="0083411F" w:rsidRPr="001C0CC4" w:rsidRDefault="0083411F" w:rsidP="00112760">
            <w:pPr>
              <w:pStyle w:val="TAC"/>
              <w:rPr>
                <w:lang w:val="en-US" w:eastAsia="zh-CN"/>
              </w:rPr>
            </w:pPr>
          </w:p>
        </w:tc>
        <w:tc>
          <w:tcPr>
            <w:tcW w:w="272" w:type="pct"/>
          </w:tcPr>
          <w:p w14:paraId="387DEEB5" w14:textId="77777777" w:rsidR="0083411F" w:rsidRPr="001C0CC4" w:rsidRDefault="0083411F" w:rsidP="00112760">
            <w:pPr>
              <w:pStyle w:val="TAC"/>
              <w:rPr>
                <w:lang w:eastAsia="zh-CN"/>
              </w:rPr>
            </w:pPr>
            <w:r>
              <w:rPr>
                <w:rFonts w:hint="eastAsia"/>
                <w:lang w:eastAsia="zh-CN"/>
              </w:rPr>
              <w:t>40</w:t>
            </w:r>
          </w:p>
        </w:tc>
        <w:tc>
          <w:tcPr>
            <w:tcW w:w="272" w:type="pct"/>
          </w:tcPr>
          <w:p w14:paraId="523B5DC2" w14:textId="77777777" w:rsidR="0083411F" w:rsidRPr="001C0CC4" w:rsidRDefault="0083411F" w:rsidP="00112760">
            <w:pPr>
              <w:pStyle w:val="TAC"/>
              <w:rPr>
                <w:lang w:eastAsia="zh-CN"/>
              </w:rPr>
            </w:pPr>
            <w:r>
              <w:rPr>
                <w:rFonts w:hint="eastAsia"/>
                <w:lang w:eastAsia="zh-CN"/>
              </w:rPr>
              <w:t>50</w:t>
            </w:r>
          </w:p>
        </w:tc>
        <w:tc>
          <w:tcPr>
            <w:tcW w:w="272" w:type="pct"/>
          </w:tcPr>
          <w:p w14:paraId="4A88CAAB" w14:textId="77777777" w:rsidR="0083411F" w:rsidRPr="001C0CC4" w:rsidRDefault="0083411F" w:rsidP="00112760">
            <w:pPr>
              <w:pStyle w:val="TAC"/>
              <w:rPr>
                <w:lang w:eastAsia="zh-CN"/>
              </w:rPr>
            </w:pPr>
            <w:r>
              <w:rPr>
                <w:rFonts w:hint="eastAsia"/>
                <w:lang w:eastAsia="zh-CN"/>
              </w:rPr>
              <w:t>60</w:t>
            </w:r>
          </w:p>
        </w:tc>
        <w:tc>
          <w:tcPr>
            <w:tcW w:w="272" w:type="pct"/>
          </w:tcPr>
          <w:p w14:paraId="7CD3F13D" w14:textId="77777777" w:rsidR="0083411F" w:rsidRPr="001C0CC4" w:rsidRDefault="0083411F" w:rsidP="00112760">
            <w:pPr>
              <w:pStyle w:val="TAC"/>
              <w:rPr>
                <w:lang w:eastAsia="zh-CN"/>
              </w:rPr>
            </w:pPr>
            <w:r>
              <w:rPr>
                <w:rFonts w:hint="eastAsia"/>
                <w:lang w:eastAsia="zh-CN"/>
              </w:rPr>
              <w:t>80</w:t>
            </w:r>
          </w:p>
        </w:tc>
        <w:tc>
          <w:tcPr>
            <w:tcW w:w="275" w:type="pct"/>
          </w:tcPr>
          <w:p w14:paraId="69DA994F" w14:textId="77777777" w:rsidR="0083411F" w:rsidRPr="001C0CC4" w:rsidRDefault="0083411F" w:rsidP="00112760">
            <w:pPr>
              <w:pStyle w:val="TAC"/>
              <w:rPr>
                <w:lang w:eastAsia="zh-CN"/>
              </w:rPr>
            </w:pPr>
            <w:r>
              <w:rPr>
                <w:rFonts w:hint="eastAsia"/>
                <w:lang w:eastAsia="zh-CN"/>
              </w:rPr>
              <w:t>90</w:t>
            </w:r>
          </w:p>
        </w:tc>
        <w:tc>
          <w:tcPr>
            <w:tcW w:w="294" w:type="pct"/>
          </w:tcPr>
          <w:p w14:paraId="02385820"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469970BB" w14:textId="77777777" w:rsidR="0083411F" w:rsidRPr="001C0CC4" w:rsidRDefault="0083411F" w:rsidP="00112760">
            <w:pPr>
              <w:pStyle w:val="TAC"/>
              <w:rPr>
                <w:lang w:eastAsia="zh-CN"/>
              </w:rPr>
            </w:pPr>
            <w:r>
              <w:rPr>
                <w:rFonts w:hint="eastAsia"/>
                <w:lang w:eastAsia="zh-CN"/>
              </w:rPr>
              <w:t>0</w:t>
            </w:r>
          </w:p>
        </w:tc>
      </w:tr>
      <w:tr w:rsidR="0083411F" w:rsidRPr="001C0CC4" w14:paraId="0FFCAD9B" w14:textId="77777777" w:rsidTr="00112760">
        <w:trPr>
          <w:trHeight w:val="187"/>
          <w:jc w:val="center"/>
        </w:trPr>
        <w:tc>
          <w:tcPr>
            <w:tcW w:w="713" w:type="pct"/>
            <w:tcBorders>
              <w:top w:val="nil"/>
              <w:bottom w:val="single" w:sz="4" w:space="0" w:color="auto"/>
            </w:tcBorders>
            <w:shd w:val="clear" w:color="auto" w:fill="auto"/>
          </w:tcPr>
          <w:p w14:paraId="52463095" w14:textId="77777777" w:rsidR="0083411F" w:rsidRPr="001C0CC4" w:rsidRDefault="0083411F" w:rsidP="00112760">
            <w:pPr>
              <w:pStyle w:val="TAC"/>
            </w:pPr>
          </w:p>
        </w:tc>
        <w:tc>
          <w:tcPr>
            <w:tcW w:w="278" w:type="pct"/>
            <w:shd w:val="clear" w:color="auto" w:fill="auto"/>
          </w:tcPr>
          <w:p w14:paraId="69C2B62B" w14:textId="77777777" w:rsidR="0083411F" w:rsidRPr="001C0CC4" w:rsidRDefault="0083411F" w:rsidP="00112760">
            <w:pPr>
              <w:pStyle w:val="TAC"/>
            </w:pPr>
            <w:r w:rsidRPr="001C0CC4">
              <w:t>n</w:t>
            </w:r>
            <w:r w:rsidRPr="001C0CC4">
              <w:rPr>
                <w:rFonts w:hint="eastAsia"/>
              </w:rPr>
              <w:t>8</w:t>
            </w:r>
            <w:r w:rsidRPr="001C0CC4">
              <w:t>6</w:t>
            </w:r>
          </w:p>
        </w:tc>
        <w:tc>
          <w:tcPr>
            <w:tcW w:w="299" w:type="pct"/>
          </w:tcPr>
          <w:p w14:paraId="6DD37AFE"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65224746" w14:textId="77777777" w:rsidR="0083411F" w:rsidRPr="001C0CC4" w:rsidRDefault="0083411F" w:rsidP="00112760">
            <w:pPr>
              <w:pStyle w:val="TAC"/>
              <w:rPr>
                <w:lang w:eastAsia="zh-CN"/>
              </w:rPr>
            </w:pPr>
            <w:r>
              <w:rPr>
                <w:rFonts w:hint="eastAsia"/>
                <w:lang w:eastAsia="zh-CN"/>
              </w:rPr>
              <w:t>10</w:t>
            </w:r>
          </w:p>
        </w:tc>
        <w:tc>
          <w:tcPr>
            <w:tcW w:w="272" w:type="pct"/>
          </w:tcPr>
          <w:p w14:paraId="6F1542EF" w14:textId="77777777" w:rsidR="0083411F" w:rsidRPr="001C0CC4" w:rsidRDefault="0083411F" w:rsidP="00112760">
            <w:pPr>
              <w:pStyle w:val="TAC"/>
              <w:rPr>
                <w:lang w:eastAsia="zh-CN"/>
              </w:rPr>
            </w:pPr>
            <w:r>
              <w:rPr>
                <w:rFonts w:hint="eastAsia"/>
                <w:lang w:eastAsia="zh-CN"/>
              </w:rPr>
              <w:t>15</w:t>
            </w:r>
          </w:p>
        </w:tc>
        <w:tc>
          <w:tcPr>
            <w:tcW w:w="272" w:type="pct"/>
          </w:tcPr>
          <w:p w14:paraId="1DB5CA5B" w14:textId="77777777" w:rsidR="0083411F" w:rsidRPr="001C0CC4" w:rsidRDefault="0083411F" w:rsidP="00112760">
            <w:pPr>
              <w:pStyle w:val="TAC"/>
              <w:rPr>
                <w:lang w:eastAsia="zh-CN"/>
              </w:rPr>
            </w:pPr>
            <w:r>
              <w:rPr>
                <w:rFonts w:hint="eastAsia"/>
                <w:lang w:eastAsia="zh-CN"/>
              </w:rPr>
              <w:t>20</w:t>
            </w:r>
          </w:p>
        </w:tc>
        <w:tc>
          <w:tcPr>
            <w:tcW w:w="272" w:type="pct"/>
          </w:tcPr>
          <w:p w14:paraId="6220BE87" w14:textId="77777777" w:rsidR="0083411F" w:rsidRPr="001C0CC4" w:rsidRDefault="0083411F" w:rsidP="00112760">
            <w:pPr>
              <w:pStyle w:val="TAC"/>
              <w:rPr>
                <w:lang w:val="en-US" w:eastAsia="zh-CN"/>
              </w:rPr>
            </w:pPr>
          </w:p>
        </w:tc>
        <w:tc>
          <w:tcPr>
            <w:tcW w:w="273" w:type="pct"/>
          </w:tcPr>
          <w:p w14:paraId="1D3A2719" w14:textId="77777777" w:rsidR="0083411F" w:rsidRPr="001C0CC4" w:rsidRDefault="0083411F" w:rsidP="00112760">
            <w:pPr>
              <w:pStyle w:val="TAC"/>
              <w:rPr>
                <w:lang w:val="en-US" w:eastAsia="zh-CN"/>
              </w:rPr>
            </w:pPr>
          </w:p>
        </w:tc>
        <w:tc>
          <w:tcPr>
            <w:tcW w:w="272" w:type="pct"/>
          </w:tcPr>
          <w:p w14:paraId="5AFAACB1" w14:textId="77777777" w:rsidR="0083411F" w:rsidRPr="001C0CC4" w:rsidRDefault="0083411F" w:rsidP="00112760">
            <w:pPr>
              <w:pStyle w:val="TAC"/>
            </w:pPr>
          </w:p>
        </w:tc>
        <w:tc>
          <w:tcPr>
            <w:tcW w:w="272" w:type="pct"/>
          </w:tcPr>
          <w:p w14:paraId="5DBFEE7F" w14:textId="77777777" w:rsidR="0083411F" w:rsidRPr="001C0CC4" w:rsidRDefault="0083411F" w:rsidP="00112760">
            <w:pPr>
              <w:pStyle w:val="TAC"/>
            </w:pPr>
          </w:p>
        </w:tc>
        <w:tc>
          <w:tcPr>
            <w:tcW w:w="272" w:type="pct"/>
          </w:tcPr>
          <w:p w14:paraId="272D6311" w14:textId="77777777" w:rsidR="0083411F" w:rsidRPr="001C0CC4" w:rsidRDefault="0083411F" w:rsidP="00112760">
            <w:pPr>
              <w:pStyle w:val="TAC"/>
              <w:rPr>
                <w:lang w:eastAsia="zh-CN"/>
              </w:rPr>
            </w:pPr>
          </w:p>
        </w:tc>
        <w:tc>
          <w:tcPr>
            <w:tcW w:w="272" w:type="pct"/>
          </w:tcPr>
          <w:p w14:paraId="133E505B" w14:textId="77777777" w:rsidR="0083411F" w:rsidRPr="001C0CC4" w:rsidRDefault="0083411F" w:rsidP="00112760">
            <w:pPr>
              <w:pStyle w:val="TAC"/>
              <w:rPr>
                <w:lang w:eastAsia="zh-CN"/>
              </w:rPr>
            </w:pPr>
          </w:p>
        </w:tc>
        <w:tc>
          <w:tcPr>
            <w:tcW w:w="275" w:type="pct"/>
          </w:tcPr>
          <w:p w14:paraId="589D69FB" w14:textId="77777777" w:rsidR="0083411F" w:rsidRPr="001C0CC4" w:rsidRDefault="0083411F" w:rsidP="00112760">
            <w:pPr>
              <w:pStyle w:val="TAC"/>
              <w:rPr>
                <w:lang w:eastAsia="zh-CN"/>
              </w:rPr>
            </w:pPr>
          </w:p>
        </w:tc>
        <w:tc>
          <w:tcPr>
            <w:tcW w:w="294" w:type="pct"/>
          </w:tcPr>
          <w:p w14:paraId="29F7A17E"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1BFB3A6A" w14:textId="77777777" w:rsidR="0083411F" w:rsidRPr="001C0CC4" w:rsidRDefault="0083411F" w:rsidP="00112760">
            <w:pPr>
              <w:pStyle w:val="TAC"/>
              <w:rPr>
                <w:lang w:eastAsia="zh-CN"/>
              </w:rPr>
            </w:pPr>
          </w:p>
        </w:tc>
      </w:tr>
      <w:tr w:rsidR="0083411F" w:rsidRPr="001C0CC4" w14:paraId="2E2C25CB" w14:textId="77777777" w:rsidTr="00112760">
        <w:trPr>
          <w:trHeight w:val="187"/>
          <w:jc w:val="center"/>
        </w:trPr>
        <w:tc>
          <w:tcPr>
            <w:tcW w:w="713" w:type="pct"/>
            <w:tcBorders>
              <w:bottom w:val="nil"/>
            </w:tcBorders>
            <w:shd w:val="clear" w:color="auto" w:fill="auto"/>
          </w:tcPr>
          <w:p w14:paraId="6B9CD684"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7ADE8388" w14:textId="77777777" w:rsidR="0083411F" w:rsidRPr="001C0CC4" w:rsidRDefault="0083411F" w:rsidP="00112760">
            <w:pPr>
              <w:pStyle w:val="TAC"/>
            </w:pPr>
            <w:r w:rsidRPr="001C0CC4">
              <w:t>n</w:t>
            </w:r>
            <w:r w:rsidRPr="001C0CC4">
              <w:rPr>
                <w:rFonts w:hint="eastAsia"/>
              </w:rPr>
              <w:t>7</w:t>
            </w:r>
            <w:r w:rsidRPr="001C0CC4">
              <w:rPr>
                <w:rFonts w:hint="eastAsia"/>
                <w:lang w:eastAsia="zh-CN"/>
              </w:rPr>
              <w:t>9</w:t>
            </w:r>
          </w:p>
        </w:tc>
        <w:tc>
          <w:tcPr>
            <w:tcW w:w="299" w:type="pct"/>
          </w:tcPr>
          <w:p w14:paraId="4568E2BB" w14:textId="77777777" w:rsidR="0083411F" w:rsidRPr="001C0CC4" w:rsidRDefault="0083411F" w:rsidP="00112760">
            <w:pPr>
              <w:pStyle w:val="TAC"/>
            </w:pPr>
          </w:p>
        </w:tc>
        <w:tc>
          <w:tcPr>
            <w:tcW w:w="272" w:type="pct"/>
            <w:shd w:val="clear" w:color="auto" w:fill="auto"/>
          </w:tcPr>
          <w:p w14:paraId="63CEF02E" w14:textId="77777777" w:rsidR="0083411F" w:rsidRPr="001C0CC4" w:rsidRDefault="0083411F" w:rsidP="00112760">
            <w:pPr>
              <w:pStyle w:val="TAC"/>
            </w:pPr>
          </w:p>
        </w:tc>
        <w:tc>
          <w:tcPr>
            <w:tcW w:w="272" w:type="pct"/>
          </w:tcPr>
          <w:p w14:paraId="14E10328" w14:textId="77777777" w:rsidR="0083411F" w:rsidRPr="001C0CC4" w:rsidRDefault="0083411F" w:rsidP="00112760">
            <w:pPr>
              <w:pStyle w:val="TAC"/>
            </w:pPr>
          </w:p>
        </w:tc>
        <w:tc>
          <w:tcPr>
            <w:tcW w:w="272" w:type="pct"/>
          </w:tcPr>
          <w:p w14:paraId="1742E555" w14:textId="77777777" w:rsidR="0083411F" w:rsidRPr="001C0CC4" w:rsidRDefault="0083411F" w:rsidP="00112760">
            <w:pPr>
              <w:pStyle w:val="TAC"/>
            </w:pPr>
          </w:p>
        </w:tc>
        <w:tc>
          <w:tcPr>
            <w:tcW w:w="272" w:type="pct"/>
          </w:tcPr>
          <w:p w14:paraId="7C64B283" w14:textId="77777777" w:rsidR="0083411F" w:rsidRPr="001C0CC4" w:rsidRDefault="0083411F" w:rsidP="00112760">
            <w:pPr>
              <w:pStyle w:val="TAC"/>
              <w:rPr>
                <w:lang w:val="en-US" w:eastAsia="zh-CN"/>
              </w:rPr>
            </w:pPr>
          </w:p>
        </w:tc>
        <w:tc>
          <w:tcPr>
            <w:tcW w:w="273" w:type="pct"/>
          </w:tcPr>
          <w:p w14:paraId="3E21341E" w14:textId="77777777" w:rsidR="0083411F" w:rsidRPr="001C0CC4" w:rsidRDefault="0083411F" w:rsidP="00112760">
            <w:pPr>
              <w:pStyle w:val="TAC"/>
              <w:rPr>
                <w:lang w:val="en-US" w:eastAsia="zh-CN"/>
              </w:rPr>
            </w:pPr>
          </w:p>
        </w:tc>
        <w:tc>
          <w:tcPr>
            <w:tcW w:w="272" w:type="pct"/>
          </w:tcPr>
          <w:p w14:paraId="1AD9255D" w14:textId="77777777" w:rsidR="0083411F" w:rsidRPr="001C0CC4" w:rsidRDefault="0083411F" w:rsidP="00112760">
            <w:pPr>
              <w:pStyle w:val="TAC"/>
              <w:rPr>
                <w:lang w:eastAsia="zh-CN"/>
              </w:rPr>
            </w:pPr>
            <w:r>
              <w:rPr>
                <w:rFonts w:hint="eastAsia"/>
                <w:lang w:eastAsia="zh-CN"/>
              </w:rPr>
              <w:t>40</w:t>
            </w:r>
          </w:p>
        </w:tc>
        <w:tc>
          <w:tcPr>
            <w:tcW w:w="272" w:type="pct"/>
          </w:tcPr>
          <w:p w14:paraId="177B18AF" w14:textId="77777777" w:rsidR="0083411F" w:rsidRPr="001C0CC4" w:rsidRDefault="0083411F" w:rsidP="00112760">
            <w:pPr>
              <w:pStyle w:val="TAC"/>
              <w:rPr>
                <w:lang w:eastAsia="zh-CN"/>
              </w:rPr>
            </w:pPr>
            <w:r>
              <w:rPr>
                <w:rFonts w:hint="eastAsia"/>
                <w:lang w:eastAsia="zh-CN"/>
              </w:rPr>
              <w:t>50</w:t>
            </w:r>
          </w:p>
        </w:tc>
        <w:tc>
          <w:tcPr>
            <w:tcW w:w="272" w:type="pct"/>
          </w:tcPr>
          <w:p w14:paraId="686EB861" w14:textId="77777777" w:rsidR="0083411F" w:rsidRPr="001C0CC4" w:rsidRDefault="0083411F" w:rsidP="00112760">
            <w:pPr>
              <w:pStyle w:val="TAC"/>
              <w:rPr>
                <w:lang w:eastAsia="zh-CN"/>
              </w:rPr>
            </w:pPr>
            <w:r>
              <w:rPr>
                <w:rFonts w:hint="eastAsia"/>
                <w:lang w:eastAsia="zh-CN"/>
              </w:rPr>
              <w:t>60</w:t>
            </w:r>
          </w:p>
        </w:tc>
        <w:tc>
          <w:tcPr>
            <w:tcW w:w="272" w:type="pct"/>
          </w:tcPr>
          <w:p w14:paraId="7AA45406" w14:textId="77777777" w:rsidR="0083411F" w:rsidRPr="001C0CC4" w:rsidRDefault="0083411F" w:rsidP="00112760">
            <w:pPr>
              <w:pStyle w:val="TAC"/>
              <w:rPr>
                <w:lang w:eastAsia="zh-CN"/>
              </w:rPr>
            </w:pPr>
            <w:r>
              <w:rPr>
                <w:rFonts w:hint="eastAsia"/>
                <w:lang w:eastAsia="zh-CN"/>
              </w:rPr>
              <w:t>80</w:t>
            </w:r>
          </w:p>
        </w:tc>
        <w:tc>
          <w:tcPr>
            <w:tcW w:w="275" w:type="pct"/>
          </w:tcPr>
          <w:p w14:paraId="0D3874E0" w14:textId="77777777" w:rsidR="0083411F" w:rsidRPr="001C0CC4" w:rsidRDefault="0083411F" w:rsidP="00112760">
            <w:pPr>
              <w:pStyle w:val="TAC"/>
              <w:rPr>
                <w:lang w:eastAsia="zh-CN"/>
              </w:rPr>
            </w:pPr>
          </w:p>
        </w:tc>
        <w:tc>
          <w:tcPr>
            <w:tcW w:w="294" w:type="pct"/>
          </w:tcPr>
          <w:p w14:paraId="49E8713E"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754D3661" w14:textId="77777777" w:rsidR="0083411F" w:rsidRPr="001C0CC4" w:rsidRDefault="0083411F" w:rsidP="00112760">
            <w:pPr>
              <w:pStyle w:val="TAC"/>
              <w:rPr>
                <w:lang w:eastAsia="zh-CN"/>
              </w:rPr>
            </w:pPr>
            <w:r>
              <w:rPr>
                <w:rFonts w:hint="eastAsia"/>
                <w:lang w:eastAsia="zh-CN"/>
              </w:rPr>
              <w:t>0</w:t>
            </w:r>
          </w:p>
        </w:tc>
      </w:tr>
      <w:tr w:rsidR="0083411F" w:rsidRPr="001C0CC4" w14:paraId="66B2F668" w14:textId="77777777" w:rsidTr="00112760">
        <w:trPr>
          <w:trHeight w:val="187"/>
          <w:jc w:val="center"/>
        </w:trPr>
        <w:tc>
          <w:tcPr>
            <w:tcW w:w="713" w:type="pct"/>
            <w:tcBorders>
              <w:top w:val="nil"/>
              <w:bottom w:val="single" w:sz="4" w:space="0" w:color="auto"/>
            </w:tcBorders>
            <w:shd w:val="clear" w:color="auto" w:fill="auto"/>
          </w:tcPr>
          <w:p w14:paraId="6EB2AEA4" w14:textId="77777777" w:rsidR="0083411F" w:rsidRPr="001C0CC4" w:rsidRDefault="0083411F" w:rsidP="00112760">
            <w:pPr>
              <w:pStyle w:val="TAC"/>
              <w:rPr>
                <w:lang w:eastAsia="zh-CN"/>
              </w:rPr>
            </w:pPr>
          </w:p>
        </w:tc>
        <w:tc>
          <w:tcPr>
            <w:tcW w:w="278" w:type="pct"/>
            <w:shd w:val="clear" w:color="auto" w:fill="auto"/>
          </w:tcPr>
          <w:p w14:paraId="57E2B7DF" w14:textId="77777777" w:rsidR="0083411F" w:rsidRPr="001C0CC4" w:rsidRDefault="0083411F" w:rsidP="00112760">
            <w:pPr>
              <w:pStyle w:val="TAC"/>
            </w:pPr>
            <w:r w:rsidRPr="001C0CC4">
              <w:t>n</w:t>
            </w:r>
            <w:r w:rsidRPr="001C0CC4">
              <w:rPr>
                <w:rFonts w:hint="eastAsia"/>
              </w:rPr>
              <w:t>8</w:t>
            </w:r>
            <w:r w:rsidRPr="001C0CC4">
              <w:t>0</w:t>
            </w:r>
          </w:p>
        </w:tc>
        <w:tc>
          <w:tcPr>
            <w:tcW w:w="299" w:type="pct"/>
          </w:tcPr>
          <w:p w14:paraId="2FB4CE3D"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4658C709" w14:textId="77777777" w:rsidR="0083411F" w:rsidRPr="001C0CC4" w:rsidRDefault="0083411F" w:rsidP="00112760">
            <w:pPr>
              <w:pStyle w:val="TAC"/>
              <w:rPr>
                <w:lang w:eastAsia="zh-CN"/>
              </w:rPr>
            </w:pPr>
            <w:r>
              <w:rPr>
                <w:rFonts w:hint="eastAsia"/>
                <w:lang w:eastAsia="zh-CN"/>
              </w:rPr>
              <w:t>10</w:t>
            </w:r>
          </w:p>
        </w:tc>
        <w:tc>
          <w:tcPr>
            <w:tcW w:w="272" w:type="pct"/>
          </w:tcPr>
          <w:p w14:paraId="56D88C0B" w14:textId="77777777" w:rsidR="0083411F" w:rsidRPr="001C0CC4" w:rsidRDefault="0083411F" w:rsidP="00112760">
            <w:pPr>
              <w:pStyle w:val="TAC"/>
              <w:rPr>
                <w:lang w:eastAsia="zh-CN"/>
              </w:rPr>
            </w:pPr>
            <w:r>
              <w:rPr>
                <w:rFonts w:hint="eastAsia"/>
                <w:lang w:eastAsia="zh-CN"/>
              </w:rPr>
              <w:t>15</w:t>
            </w:r>
          </w:p>
        </w:tc>
        <w:tc>
          <w:tcPr>
            <w:tcW w:w="272" w:type="pct"/>
          </w:tcPr>
          <w:p w14:paraId="4C8171CA" w14:textId="77777777" w:rsidR="0083411F" w:rsidRPr="001C0CC4" w:rsidRDefault="0083411F" w:rsidP="00112760">
            <w:pPr>
              <w:pStyle w:val="TAC"/>
              <w:rPr>
                <w:lang w:eastAsia="zh-CN"/>
              </w:rPr>
            </w:pPr>
            <w:r>
              <w:rPr>
                <w:rFonts w:hint="eastAsia"/>
                <w:lang w:eastAsia="zh-CN"/>
              </w:rPr>
              <w:t>20</w:t>
            </w:r>
          </w:p>
        </w:tc>
        <w:tc>
          <w:tcPr>
            <w:tcW w:w="272" w:type="pct"/>
          </w:tcPr>
          <w:p w14:paraId="1CF72C86" w14:textId="77777777" w:rsidR="0083411F" w:rsidRPr="001C0CC4" w:rsidRDefault="0083411F" w:rsidP="00112760">
            <w:pPr>
              <w:pStyle w:val="TAC"/>
              <w:rPr>
                <w:lang w:val="en-US" w:eastAsia="zh-CN"/>
              </w:rPr>
            </w:pPr>
            <w:r>
              <w:rPr>
                <w:rFonts w:hint="eastAsia"/>
                <w:lang w:val="en-US" w:eastAsia="zh-CN"/>
              </w:rPr>
              <w:t>25</w:t>
            </w:r>
          </w:p>
        </w:tc>
        <w:tc>
          <w:tcPr>
            <w:tcW w:w="273" w:type="pct"/>
          </w:tcPr>
          <w:p w14:paraId="5173D7DC" w14:textId="77777777" w:rsidR="0083411F" w:rsidRPr="001C0CC4" w:rsidRDefault="0083411F" w:rsidP="00112760">
            <w:pPr>
              <w:pStyle w:val="TAC"/>
              <w:rPr>
                <w:lang w:val="en-US" w:eastAsia="zh-CN"/>
              </w:rPr>
            </w:pPr>
            <w:r>
              <w:rPr>
                <w:rFonts w:hint="eastAsia"/>
                <w:lang w:val="en-US" w:eastAsia="zh-CN"/>
              </w:rPr>
              <w:t>30</w:t>
            </w:r>
          </w:p>
        </w:tc>
        <w:tc>
          <w:tcPr>
            <w:tcW w:w="272" w:type="pct"/>
          </w:tcPr>
          <w:p w14:paraId="642D0230" w14:textId="77777777" w:rsidR="0083411F" w:rsidRPr="001C0CC4" w:rsidRDefault="0083411F" w:rsidP="00112760">
            <w:pPr>
              <w:pStyle w:val="TAC"/>
              <w:rPr>
                <w:lang w:eastAsia="zh-CN"/>
              </w:rPr>
            </w:pPr>
          </w:p>
        </w:tc>
        <w:tc>
          <w:tcPr>
            <w:tcW w:w="272" w:type="pct"/>
          </w:tcPr>
          <w:p w14:paraId="2DB9E187" w14:textId="77777777" w:rsidR="0083411F" w:rsidRPr="001C0CC4" w:rsidRDefault="0083411F" w:rsidP="00112760">
            <w:pPr>
              <w:pStyle w:val="TAC"/>
              <w:rPr>
                <w:lang w:eastAsia="zh-CN"/>
              </w:rPr>
            </w:pPr>
          </w:p>
        </w:tc>
        <w:tc>
          <w:tcPr>
            <w:tcW w:w="272" w:type="pct"/>
          </w:tcPr>
          <w:p w14:paraId="4F0DB5B5" w14:textId="77777777" w:rsidR="0083411F" w:rsidRPr="001C0CC4" w:rsidRDefault="0083411F" w:rsidP="00112760">
            <w:pPr>
              <w:pStyle w:val="TAC"/>
              <w:rPr>
                <w:lang w:eastAsia="zh-CN"/>
              </w:rPr>
            </w:pPr>
          </w:p>
        </w:tc>
        <w:tc>
          <w:tcPr>
            <w:tcW w:w="272" w:type="pct"/>
          </w:tcPr>
          <w:p w14:paraId="5C00CD66" w14:textId="77777777" w:rsidR="0083411F" w:rsidRPr="001C0CC4" w:rsidRDefault="0083411F" w:rsidP="00112760">
            <w:pPr>
              <w:pStyle w:val="TAC"/>
              <w:rPr>
                <w:lang w:eastAsia="zh-CN"/>
              </w:rPr>
            </w:pPr>
          </w:p>
        </w:tc>
        <w:tc>
          <w:tcPr>
            <w:tcW w:w="275" w:type="pct"/>
          </w:tcPr>
          <w:p w14:paraId="25D4AA6F" w14:textId="77777777" w:rsidR="0083411F" w:rsidRPr="001C0CC4" w:rsidRDefault="0083411F" w:rsidP="00112760">
            <w:pPr>
              <w:pStyle w:val="TAC"/>
              <w:rPr>
                <w:lang w:eastAsia="zh-CN"/>
              </w:rPr>
            </w:pPr>
          </w:p>
        </w:tc>
        <w:tc>
          <w:tcPr>
            <w:tcW w:w="294" w:type="pct"/>
          </w:tcPr>
          <w:p w14:paraId="6A9B18C6"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5B124376" w14:textId="77777777" w:rsidR="0083411F" w:rsidRPr="001C0CC4" w:rsidRDefault="0083411F" w:rsidP="00112760">
            <w:pPr>
              <w:pStyle w:val="TAC"/>
              <w:rPr>
                <w:lang w:eastAsia="zh-CN"/>
              </w:rPr>
            </w:pPr>
          </w:p>
        </w:tc>
      </w:tr>
      <w:tr w:rsidR="0083411F" w:rsidRPr="001C0CC4" w14:paraId="22828743" w14:textId="77777777" w:rsidTr="00112760">
        <w:trPr>
          <w:trHeight w:val="187"/>
          <w:jc w:val="center"/>
        </w:trPr>
        <w:tc>
          <w:tcPr>
            <w:tcW w:w="713" w:type="pct"/>
            <w:tcBorders>
              <w:bottom w:val="nil"/>
            </w:tcBorders>
            <w:shd w:val="clear" w:color="auto" w:fill="auto"/>
          </w:tcPr>
          <w:p w14:paraId="7AA3ED3D"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7DD127DB" w14:textId="77777777" w:rsidR="0083411F" w:rsidRPr="001C0CC4" w:rsidRDefault="0083411F" w:rsidP="00112760">
            <w:pPr>
              <w:pStyle w:val="TAC"/>
            </w:pPr>
            <w:r w:rsidRPr="001C0CC4">
              <w:t>n</w:t>
            </w:r>
            <w:r w:rsidRPr="001C0CC4">
              <w:rPr>
                <w:rFonts w:hint="eastAsia"/>
              </w:rPr>
              <w:t>7</w:t>
            </w:r>
            <w:r w:rsidRPr="001C0CC4">
              <w:rPr>
                <w:rFonts w:hint="eastAsia"/>
                <w:lang w:eastAsia="zh-CN"/>
              </w:rPr>
              <w:t>9</w:t>
            </w:r>
          </w:p>
        </w:tc>
        <w:tc>
          <w:tcPr>
            <w:tcW w:w="299" w:type="pct"/>
          </w:tcPr>
          <w:p w14:paraId="5BF2EF92" w14:textId="77777777" w:rsidR="0083411F" w:rsidRPr="001C0CC4" w:rsidRDefault="0083411F" w:rsidP="00112760">
            <w:pPr>
              <w:pStyle w:val="TAC"/>
            </w:pPr>
          </w:p>
        </w:tc>
        <w:tc>
          <w:tcPr>
            <w:tcW w:w="272" w:type="pct"/>
            <w:shd w:val="clear" w:color="auto" w:fill="auto"/>
          </w:tcPr>
          <w:p w14:paraId="11DDAD5A" w14:textId="77777777" w:rsidR="0083411F" w:rsidRPr="001C0CC4" w:rsidRDefault="0083411F" w:rsidP="00112760">
            <w:pPr>
              <w:pStyle w:val="TAC"/>
            </w:pPr>
          </w:p>
        </w:tc>
        <w:tc>
          <w:tcPr>
            <w:tcW w:w="272" w:type="pct"/>
          </w:tcPr>
          <w:p w14:paraId="00500C19" w14:textId="77777777" w:rsidR="0083411F" w:rsidRPr="001C0CC4" w:rsidRDefault="0083411F" w:rsidP="00112760">
            <w:pPr>
              <w:pStyle w:val="TAC"/>
            </w:pPr>
          </w:p>
        </w:tc>
        <w:tc>
          <w:tcPr>
            <w:tcW w:w="272" w:type="pct"/>
          </w:tcPr>
          <w:p w14:paraId="19ECC99D" w14:textId="77777777" w:rsidR="0083411F" w:rsidRPr="001C0CC4" w:rsidRDefault="0083411F" w:rsidP="00112760">
            <w:pPr>
              <w:pStyle w:val="TAC"/>
            </w:pPr>
          </w:p>
        </w:tc>
        <w:tc>
          <w:tcPr>
            <w:tcW w:w="272" w:type="pct"/>
          </w:tcPr>
          <w:p w14:paraId="2BFF5E29" w14:textId="77777777" w:rsidR="0083411F" w:rsidRPr="001C0CC4" w:rsidRDefault="0083411F" w:rsidP="00112760">
            <w:pPr>
              <w:pStyle w:val="TAC"/>
              <w:rPr>
                <w:lang w:val="en-US" w:eastAsia="zh-CN"/>
              </w:rPr>
            </w:pPr>
          </w:p>
        </w:tc>
        <w:tc>
          <w:tcPr>
            <w:tcW w:w="273" w:type="pct"/>
          </w:tcPr>
          <w:p w14:paraId="7ECC0FBB" w14:textId="77777777" w:rsidR="0083411F" w:rsidRPr="001C0CC4" w:rsidRDefault="0083411F" w:rsidP="00112760">
            <w:pPr>
              <w:pStyle w:val="TAC"/>
              <w:rPr>
                <w:lang w:val="en-US" w:eastAsia="zh-CN"/>
              </w:rPr>
            </w:pPr>
          </w:p>
        </w:tc>
        <w:tc>
          <w:tcPr>
            <w:tcW w:w="272" w:type="pct"/>
          </w:tcPr>
          <w:p w14:paraId="75847E3A" w14:textId="77777777" w:rsidR="0083411F" w:rsidRPr="001C0CC4" w:rsidRDefault="0083411F" w:rsidP="00112760">
            <w:pPr>
              <w:pStyle w:val="TAC"/>
              <w:rPr>
                <w:lang w:eastAsia="zh-CN"/>
              </w:rPr>
            </w:pPr>
            <w:r>
              <w:rPr>
                <w:rFonts w:hint="eastAsia"/>
                <w:lang w:eastAsia="zh-CN"/>
              </w:rPr>
              <w:t>40</w:t>
            </w:r>
          </w:p>
        </w:tc>
        <w:tc>
          <w:tcPr>
            <w:tcW w:w="272" w:type="pct"/>
          </w:tcPr>
          <w:p w14:paraId="76EB7CAA" w14:textId="77777777" w:rsidR="0083411F" w:rsidRPr="001C0CC4" w:rsidRDefault="0083411F" w:rsidP="00112760">
            <w:pPr>
              <w:pStyle w:val="TAC"/>
              <w:rPr>
                <w:lang w:eastAsia="zh-CN"/>
              </w:rPr>
            </w:pPr>
            <w:r>
              <w:rPr>
                <w:rFonts w:hint="eastAsia"/>
                <w:lang w:eastAsia="zh-CN"/>
              </w:rPr>
              <w:t>50</w:t>
            </w:r>
          </w:p>
        </w:tc>
        <w:tc>
          <w:tcPr>
            <w:tcW w:w="272" w:type="pct"/>
          </w:tcPr>
          <w:p w14:paraId="431A80DD" w14:textId="77777777" w:rsidR="0083411F" w:rsidRPr="001C0CC4" w:rsidRDefault="0083411F" w:rsidP="00112760">
            <w:pPr>
              <w:pStyle w:val="TAC"/>
              <w:rPr>
                <w:lang w:eastAsia="zh-CN"/>
              </w:rPr>
            </w:pPr>
            <w:r>
              <w:rPr>
                <w:rFonts w:hint="eastAsia"/>
                <w:lang w:eastAsia="zh-CN"/>
              </w:rPr>
              <w:t>60</w:t>
            </w:r>
          </w:p>
        </w:tc>
        <w:tc>
          <w:tcPr>
            <w:tcW w:w="272" w:type="pct"/>
          </w:tcPr>
          <w:p w14:paraId="6ACE88E8" w14:textId="77777777" w:rsidR="0083411F" w:rsidRPr="001C0CC4" w:rsidRDefault="0083411F" w:rsidP="00112760">
            <w:pPr>
              <w:pStyle w:val="TAC"/>
              <w:rPr>
                <w:lang w:eastAsia="zh-CN"/>
              </w:rPr>
            </w:pPr>
            <w:r>
              <w:rPr>
                <w:rFonts w:hint="eastAsia"/>
                <w:lang w:eastAsia="zh-CN"/>
              </w:rPr>
              <w:t>80</w:t>
            </w:r>
          </w:p>
        </w:tc>
        <w:tc>
          <w:tcPr>
            <w:tcW w:w="275" w:type="pct"/>
          </w:tcPr>
          <w:p w14:paraId="10671855" w14:textId="77777777" w:rsidR="0083411F" w:rsidRPr="001C0CC4" w:rsidRDefault="0083411F" w:rsidP="00112760">
            <w:pPr>
              <w:pStyle w:val="TAC"/>
              <w:rPr>
                <w:lang w:eastAsia="zh-CN"/>
              </w:rPr>
            </w:pPr>
          </w:p>
        </w:tc>
        <w:tc>
          <w:tcPr>
            <w:tcW w:w="294" w:type="pct"/>
          </w:tcPr>
          <w:p w14:paraId="5E1D25A8"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1F3A8163" w14:textId="77777777" w:rsidR="0083411F" w:rsidRPr="001C0CC4" w:rsidRDefault="0083411F" w:rsidP="00112760">
            <w:pPr>
              <w:pStyle w:val="TAC"/>
              <w:rPr>
                <w:lang w:eastAsia="zh-CN"/>
              </w:rPr>
            </w:pPr>
            <w:r>
              <w:rPr>
                <w:rFonts w:hint="eastAsia"/>
                <w:lang w:eastAsia="zh-CN"/>
              </w:rPr>
              <w:t>0</w:t>
            </w:r>
          </w:p>
        </w:tc>
      </w:tr>
      <w:tr w:rsidR="0083411F" w:rsidRPr="001C0CC4" w14:paraId="6B302E1C" w14:textId="77777777" w:rsidTr="00112760">
        <w:trPr>
          <w:trHeight w:val="187"/>
          <w:jc w:val="center"/>
        </w:trPr>
        <w:tc>
          <w:tcPr>
            <w:tcW w:w="713" w:type="pct"/>
            <w:tcBorders>
              <w:top w:val="nil"/>
              <w:bottom w:val="single" w:sz="4" w:space="0" w:color="auto"/>
            </w:tcBorders>
            <w:shd w:val="clear" w:color="auto" w:fill="auto"/>
          </w:tcPr>
          <w:p w14:paraId="048BD615" w14:textId="77777777" w:rsidR="0083411F" w:rsidRPr="001C0CC4" w:rsidRDefault="0083411F" w:rsidP="00112760">
            <w:pPr>
              <w:pStyle w:val="TAC"/>
              <w:rPr>
                <w:lang w:eastAsia="zh-CN"/>
              </w:rPr>
            </w:pPr>
          </w:p>
        </w:tc>
        <w:tc>
          <w:tcPr>
            <w:tcW w:w="278" w:type="pct"/>
            <w:shd w:val="clear" w:color="auto" w:fill="auto"/>
          </w:tcPr>
          <w:p w14:paraId="03A094B6" w14:textId="77777777" w:rsidR="0083411F" w:rsidRPr="001C0CC4" w:rsidRDefault="0083411F" w:rsidP="00112760">
            <w:pPr>
              <w:pStyle w:val="TAC"/>
            </w:pPr>
            <w:r w:rsidRPr="001C0CC4">
              <w:t>n</w:t>
            </w:r>
            <w:r w:rsidRPr="001C0CC4">
              <w:rPr>
                <w:rFonts w:hint="eastAsia"/>
              </w:rPr>
              <w:t>8</w:t>
            </w:r>
            <w:r w:rsidRPr="001C0CC4">
              <w:t>1</w:t>
            </w:r>
          </w:p>
        </w:tc>
        <w:tc>
          <w:tcPr>
            <w:tcW w:w="299" w:type="pct"/>
          </w:tcPr>
          <w:p w14:paraId="4275BC9E" w14:textId="77777777" w:rsidR="0083411F" w:rsidRPr="001C0CC4" w:rsidRDefault="0083411F" w:rsidP="00112760">
            <w:pPr>
              <w:pStyle w:val="TAC"/>
              <w:rPr>
                <w:lang w:eastAsia="zh-CN"/>
              </w:rPr>
            </w:pPr>
            <w:r>
              <w:rPr>
                <w:rFonts w:hint="eastAsia"/>
                <w:lang w:eastAsia="zh-CN"/>
              </w:rPr>
              <w:t>5</w:t>
            </w:r>
          </w:p>
        </w:tc>
        <w:tc>
          <w:tcPr>
            <w:tcW w:w="272" w:type="pct"/>
            <w:shd w:val="clear" w:color="auto" w:fill="auto"/>
          </w:tcPr>
          <w:p w14:paraId="39D1E393" w14:textId="77777777" w:rsidR="0083411F" w:rsidRPr="001C0CC4" w:rsidRDefault="0083411F" w:rsidP="00112760">
            <w:pPr>
              <w:pStyle w:val="TAC"/>
              <w:rPr>
                <w:lang w:eastAsia="zh-CN"/>
              </w:rPr>
            </w:pPr>
            <w:r>
              <w:rPr>
                <w:rFonts w:hint="eastAsia"/>
                <w:lang w:eastAsia="zh-CN"/>
              </w:rPr>
              <w:t>10</w:t>
            </w:r>
          </w:p>
        </w:tc>
        <w:tc>
          <w:tcPr>
            <w:tcW w:w="272" w:type="pct"/>
          </w:tcPr>
          <w:p w14:paraId="441440A4" w14:textId="77777777" w:rsidR="0083411F" w:rsidRPr="001C0CC4" w:rsidRDefault="0083411F" w:rsidP="00112760">
            <w:pPr>
              <w:pStyle w:val="TAC"/>
              <w:rPr>
                <w:lang w:eastAsia="zh-CN"/>
              </w:rPr>
            </w:pPr>
            <w:r>
              <w:rPr>
                <w:rFonts w:hint="eastAsia"/>
                <w:lang w:eastAsia="zh-CN"/>
              </w:rPr>
              <w:t>15</w:t>
            </w:r>
          </w:p>
        </w:tc>
        <w:tc>
          <w:tcPr>
            <w:tcW w:w="272" w:type="pct"/>
          </w:tcPr>
          <w:p w14:paraId="58009CEF" w14:textId="77777777" w:rsidR="0083411F" w:rsidRPr="001C0CC4" w:rsidRDefault="0083411F" w:rsidP="00112760">
            <w:pPr>
              <w:pStyle w:val="TAC"/>
              <w:rPr>
                <w:lang w:eastAsia="zh-CN"/>
              </w:rPr>
            </w:pPr>
            <w:r>
              <w:rPr>
                <w:rFonts w:hint="eastAsia"/>
                <w:lang w:eastAsia="zh-CN"/>
              </w:rPr>
              <w:t>20</w:t>
            </w:r>
          </w:p>
        </w:tc>
        <w:tc>
          <w:tcPr>
            <w:tcW w:w="272" w:type="pct"/>
          </w:tcPr>
          <w:p w14:paraId="2A914FFF" w14:textId="77777777" w:rsidR="0083411F" w:rsidRPr="001C0CC4" w:rsidRDefault="0083411F" w:rsidP="00112760">
            <w:pPr>
              <w:pStyle w:val="TAC"/>
              <w:rPr>
                <w:lang w:val="en-US" w:eastAsia="zh-CN"/>
              </w:rPr>
            </w:pPr>
          </w:p>
        </w:tc>
        <w:tc>
          <w:tcPr>
            <w:tcW w:w="273" w:type="pct"/>
          </w:tcPr>
          <w:p w14:paraId="23B6B4F1" w14:textId="77777777" w:rsidR="0083411F" w:rsidRPr="001C0CC4" w:rsidRDefault="0083411F" w:rsidP="00112760">
            <w:pPr>
              <w:pStyle w:val="TAC"/>
              <w:rPr>
                <w:lang w:val="en-US" w:eastAsia="zh-CN"/>
              </w:rPr>
            </w:pPr>
          </w:p>
        </w:tc>
        <w:tc>
          <w:tcPr>
            <w:tcW w:w="272" w:type="pct"/>
          </w:tcPr>
          <w:p w14:paraId="33484A15" w14:textId="77777777" w:rsidR="0083411F" w:rsidRPr="001C0CC4" w:rsidRDefault="0083411F" w:rsidP="00112760">
            <w:pPr>
              <w:pStyle w:val="TAC"/>
              <w:rPr>
                <w:lang w:eastAsia="zh-CN"/>
              </w:rPr>
            </w:pPr>
          </w:p>
        </w:tc>
        <w:tc>
          <w:tcPr>
            <w:tcW w:w="272" w:type="pct"/>
          </w:tcPr>
          <w:p w14:paraId="774EDADF" w14:textId="77777777" w:rsidR="0083411F" w:rsidRPr="001C0CC4" w:rsidRDefault="0083411F" w:rsidP="00112760">
            <w:pPr>
              <w:pStyle w:val="TAC"/>
              <w:rPr>
                <w:lang w:eastAsia="zh-CN"/>
              </w:rPr>
            </w:pPr>
          </w:p>
        </w:tc>
        <w:tc>
          <w:tcPr>
            <w:tcW w:w="272" w:type="pct"/>
          </w:tcPr>
          <w:p w14:paraId="272F95A6" w14:textId="77777777" w:rsidR="0083411F" w:rsidRPr="001C0CC4" w:rsidRDefault="0083411F" w:rsidP="00112760">
            <w:pPr>
              <w:pStyle w:val="TAC"/>
              <w:rPr>
                <w:lang w:eastAsia="zh-CN"/>
              </w:rPr>
            </w:pPr>
          </w:p>
        </w:tc>
        <w:tc>
          <w:tcPr>
            <w:tcW w:w="272" w:type="pct"/>
          </w:tcPr>
          <w:p w14:paraId="678CC5DD" w14:textId="77777777" w:rsidR="0083411F" w:rsidRPr="001C0CC4" w:rsidRDefault="0083411F" w:rsidP="00112760">
            <w:pPr>
              <w:pStyle w:val="TAC"/>
              <w:rPr>
                <w:lang w:eastAsia="zh-CN"/>
              </w:rPr>
            </w:pPr>
          </w:p>
        </w:tc>
        <w:tc>
          <w:tcPr>
            <w:tcW w:w="275" w:type="pct"/>
          </w:tcPr>
          <w:p w14:paraId="1E8F90D8" w14:textId="77777777" w:rsidR="0083411F" w:rsidRPr="001C0CC4" w:rsidRDefault="0083411F" w:rsidP="00112760">
            <w:pPr>
              <w:pStyle w:val="TAC"/>
              <w:rPr>
                <w:lang w:eastAsia="zh-CN"/>
              </w:rPr>
            </w:pPr>
          </w:p>
        </w:tc>
        <w:tc>
          <w:tcPr>
            <w:tcW w:w="294" w:type="pct"/>
          </w:tcPr>
          <w:p w14:paraId="04B474FB"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19F871BD" w14:textId="77777777" w:rsidR="0083411F" w:rsidRPr="001C0CC4" w:rsidRDefault="0083411F" w:rsidP="00112760">
            <w:pPr>
              <w:pStyle w:val="TAC"/>
              <w:rPr>
                <w:lang w:eastAsia="zh-CN"/>
              </w:rPr>
            </w:pPr>
          </w:p>
        </w:tc>
      </w:tr>
      <w:tr w:rsidR="0083411F" w:rsidRPr="001C0CC4" w14:paraId="00FD5D9D" w14:textId="77777777" w:rsidTr="00112760">
        <w:trPr>
          <w:trHeight w:val="187"/>
          <w:jc w:val="center"/>
        </w:trPr>
        <w:tc>
          <w:tcPr>
            <w:tcW w:w="713" w:type="pct"/>
            <w:tcBorders>
              <w:bottom w:val="nil"/>
            </w:tcBorders>
            <w:shd w:val="clear" w:color="auto" w:fill="auto"/>
          </w:tcPr>
          <w:p w14:paraId="3265C8D5"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05D65326" w14:textId="77777777" w:rsidR="0083411F" w:rsidRPr="001C0CC4" w:rsidRDefault="0083411F" w:rsidP="00112760">
            <w:pPr>
              <w:pStyle w:val="TAC"/>
            </w:pPr>
            <w:r w:rsidRPr="001C0CC4">
              <w:t>n</w:t>
            </w:r>
            <w:r w:rsidRPr="001C0CC4">
              <w:rPr>
                <w:rFonts w:hint="eastAsia"/>
              </w:rPr>
              <w:t>7</w:t>
            </w:r>
            <w:r w:rsidRPr="001C0CC4">
              <w:rPr>
                <w:rFonts w:hint="eastAsia"/>
                <w:lang w:eastAsia="ja-JP"/>
              </w:rPr>
              <w:t>9</w:t>
            </w:r>
          </w:p>
        </w:tc>
        <w:tc>
          <w:tcPr>
            <w:tcW w:w="299" w:type="pct"/>
          </w:tcPr>
          <w:p w14:paraId="0A407C06" w14:textId="77777777" w:rsidR="0083411F" w:rsidRPr="001C0CC4" w:rsidRDefault="0083411F" w:rsidP="00112760">
            <w:pPr>
              <w:pStyle w:val="TAC"/>
              <w:rPr>
                <w:rFonts w:eastAsia="Yu Mincho"/>
              </w:rPr>
            </w:pPr>
          </w:p>
        </w:tc>
        <w:tc>
          <w:tcPr>
            <w:tcW w:w="272" w:type="pct"/>
            <w:shd w:val="clear" w:color="auto" w:fill="auto"/>
          </w:tcPr>
          <w:p w14:paraId="66E2B3E4" w14:textId="77777777" w:rsidR="0083411F" w:rsidRPr="001C0CC4" w:rsidRDefault="0083411F" w:rsidP="00112760">
            <w:pPr>
              <w:pStyle w:val="TAC"/>
              <w:rPr>
                <w:rFonts w:eastAsia="Yu Mincho"/>
              </w:rPr>
            </w:pPr>
          </w:p>
        </w:tc>
        <w:tc>
          <w:tcPr>
            <w:tcW w:w="272" w:type="pct"/>
          </w:tcPr>
          <w:p w14:paraId="221C1722" w14:textId="77777777" w:rsidR="0083411F" w:rsidRPr="001C0CC4" w:rsidRDefault="0083411F" w:rsidP="00112760">
            <w:pPr>
              <w:pStyle w:val="TAC"/>
              <w:rPr>
                <w:rFonts w:eastAsia="Yu Mincho"/>
              </w:rPr>
            </w:pPr>
          </w:p>
        </w:tc>
        <w:tc>
          <w:tcPr>
            <w:tcW w:w="272" w:type="pct"/>
          </w:tcPr>
          <w:p w14:paraId="2AB03D02" w14:textId="77777777" w:rsidR="0083411F" w:rsidRPr="001C0CC4" w:rsidRDefault="0083411F" w:rsidP="00112760">
            <w:pPr>
              <w:pStyle w:val="TAC"/>
              <w:rPr>
                <w:rFonts w:eastAsia="Yu Mincho"/>
              </w:rPr>
            </w:pPr>
          </w:p>
        </w:tc>
        <w:tc>
          <w:tcPr>
            <w:tcW w:w="272" w:type="pct"/>
          </w:tcPr>
          <w:p w14:paraId="46213E68" w14:textId="77777777" w:rsidR="0083411F" w:rsidRPr="001C0CC4" w:rsidRDefault="0083411F" w:rsidP="00112760">
            <w:pPr>
              <w:pStyle w:val="TAC"/>
              <w:rPr>
                <w:lang w:val="en-US" w:eastAsia="zh-CN"/>
              </w:rPr>
            </w:pPr>
          </w:p>
        </w:tc>
        <w:tc>
          <w:tcPr>
            <w:tcW w:w="273" w:type="pct"/>
          </w:tcPr>
          <w:p w14:paraId="0463FCF8" w14:textId="77777777" w:rsidR="0083411F" w:rsidRPr="001C0CC4" w:rsidRDefault="0083411F" w:rsidP="00112760">
            <w:pPr>
              <w:pStyle w:val="TAC"/>
              <w:rPr>
                <w:lang w:val="en-US" w:eastAsia="zh-CN"/>
              </w:rPr>
            </w:pPr>
          </w:p>
        </w:tc>
        <w:tc>
          <w:tcPr>
            <w:tcW w:w="272" w:type="pct"/>
          </w:tcPr>
          <w:p w14:paraId="0AEC59C3" w14:textId="77777777" w:rsidR="0083411F" w:rsidRPr="001C0CC4" w:rsidRDefault="0083411F" w:rsidP="00112760">
            <w:pPr>
              <w:pStyle w:val="TAC"/>
              <w:rPr>
                <w:lang w:eastAsia="zh-CN"/>
              </w:rPr>
            </w:pPr>
            <w:r>
              <w:rPr>
                <w:rFonts w:hint="eastAsia"/>
                <w:lang w:eastAsia="zh-CN"/>
              </w:rPr>
              <w:t>40</w:t>
            </w:r>
          </w:p>
        </w:tc>
        <w:tc>
          <w:tcPr>
            <w:tcW w:w="272" w:type="pct"/>
          </w:tcPr>
          <w:p w14:paraId="283C5300" w14:textId="77777777" w:rsidR="0083411F" w:rsidRPr="001C0CC4" w:rsidRDefault="0083411F" w:rsidP="00112760">
            <w:pPr>
              <w:pStyle w:val="TAC"/>
              <w:rPr>
                <w:lang w:eastAsia="zh-CN"/>
              </w:rPr>
            </w:pPr>
            <w:r>
              <w:rPr>
                <w:rFonts w:hint="eastAsia"/>
                <w:lang w:eastAsia="zh-CN"/>
              </w:rPr>
              <w:t>50</w:t>
            </w:r>
          </w:p>
        </w:tc>
        <w:tc>
          <w:tcPr>
            <w:tcW w:w="272" w:type="pct"/>
          </w:tcPr>
          <w:p w14:paraId="2D48F394" w14:textId="77777777" w:rsidR="0083411F" w:rsidRPr="001C0CC4" w:rsidRDefault="0083411F" w:rsidP="00112760">
            <w:pPr>
              <w:pStyle w:val="TAC"/>
              <w:rPr>
                <w:lang w:eastAsia="zh-CN"/>
              </w:rPr>
            </w:pPr>
            <w:r>
              <w:rPr>
                <w:rFonts w:hint="eastAsia"/>
                <w:lang w:eastAsia="zh-CN"/>
              </w:rPr>
              <w:t>60</w:t>
            </w:r>
          </w:p>
        </w:tc>
        <w:tc>
          <w:tcPr>
            <w:tcW w:w="272" w:type="pct"/>
          </w:tcPr>
          <w:p w14:paraId="62B540AB" w14:textId="77777777" w:rsidR="0083411F" w:rsidRPr="001C0CC4" w:rsidRDefault="0083411F" w:rsidP="00112760">
            <w:pPr>
              <w:pStyle w:val="TAC"/>
              <w:rPr>
                <w:lang w:eastAsia="zh-CN"/>
              </w:rPr>
            </w:pPr>
            <w:r>
              <w:rPr>
                <w:rFonts w:hint="eastAsia"/>
                <w:lang w:eastAsia="zh-CN"/>
              </w:rPr>
              <w:t>80</w:t>
            </w:r>
          </w:p>
        </w:tc>
        <w:tc>
          <w:tcPr>
            <w:tcW w:w="275" w:type="pct"/>
          </w:tcPr>
          <w:p w14:paraId="5E7EBA09" w14:textId="77777777" w:rsidR="0083411F" w:rsidRPr="001C0CC4" w:rsidRDefault="0083411F" w:rsidP="00112760">
            <w:pPr>
              <w:pStyle w:val="TAC"/>
              <w:rPr>
                <w:lang w:eastAsia="zh-CN"/>
              </w:rPr>
            </w:pPr>
          </w:p>
        </w:tc>
        <w:tc>
          <w:tcPr>
            <w:tcW w:w="294" w:type="pct"/>
          </w:tcPr>
          <w:p w14:paraId="3EB3C3E9" w14:textId="77777777" w:rsidR="0083411F" w:rsidRPr="001C0CC4" w:rsidRDefault="0083411F" w:rsidP="00112760">
            <w:pPr>
              <w:pStyle w:val="TAC"/>
              <w:rPr>
                <w:lang w:eastAsia="zh-CN"/>
              </w:rPr>
            </w:pPr>
            <w:r>
              <w:rPr>
                <w:rFonts w:hint="eastAsia"/>
                <w:lang w:eastAsia="zh-CN"/>
              </w:rPr>
              <w:t>100</w:t>
            </w:r>
          </w:p>
        </w:tc>
        <w:tc>
          <w:tcPr>
            <w:tcW w:w="692" w:type="pct"/>
            <w:tcBorders>
              <w:bottom w:val="nil"/>
            </w:tcBorders>
            <w:shd w:val="clear" w:color="auto" w:fill="auto"/>
          </w:tcPr>
          <w:p w14:paraId="116F96EB" w14:textId="77777777" w:rsidR="0083411F" w:rsidRPr="001C0CC4" w:rsidRDefault="0083411F" w:rsidP="00112760">
            <w:pPr>
              <w:pStyle w:val="TAC"/>
              <w:rPr>
                <w:lang w:eastAsia="zh-CN"/>
              </w:rPr>
            </w:pPr>
            <w:r>
              <w:rPr>
                <w:rFonts w:hint="eastAsia"/>
                <w:lang w:eastAsia="zh-CN"/>
              </w:rPr>
              <w:t>0</w:t>
            </w:r>
          </w:p>
        </w:tc>
      </w:tr>
      <w:tr w:rsidR="0083411F" w:rsidRPr="001C0CC4" w14:paraId="2A65AB78" w14:textId="77777777" w:rsidTr="00112760">
        <w:trPr>
          <w:trHeight w:val="187"/>
          <w:jc w:val="center"/>
        </w:trPr>
        <w:tc>
          <w:tcPr>
            <w:tcW w:w="713" w:type="pct"/>
            <w:tcBorders>
              <w:top w:val="nil"/>
              <w:bottom w:val="single" w:sz="4" w:space="0" w:color="auto"/>
            </w:tcBorders>
            <w:shd w:val="clear" w:color="auto" w:fill="auto"/>
          </w:tcPr>
          <w:p w14:paraId="12FCF1E8" w14:textId="77777777" w:rsidR="0083411F" w:rsidRPr="001C0CC4" w:rsidRDefault="0083411F" w:rsidP="00112760">
            <w:pPr>
              <w:pStyle w:val="TAC"/>
              <w:rPr>
                <w:lang w:eastAsia="zh-CN"/>
              </w:rPr>
            </w:pPr>
          </w:p>
        </w:tc>
        <w:tc>
          <w:tcPr>
            <w:tcW w:w="278" w:type="pct"/>
            <w:shd w:val="clear" w:color="auto" w:fill="auto"/>
          </w:tcPr>
          <w:p w14:paraId="0CD908A8" w14:textId="77777777" w:rsidR="0083411F" w:rsidRPr="001C0CC4" w:rsidRDefault="0083411F" w:rsidP="00112760">
            <w:pPr>
              <w:pStyle w:val="TAC"/>
            </w:pPr>
            <w:r w:rsidRPr="001C0CC4">
              <w:t>n</w:t>
            </w:r>
            <w:r w:rsidRPr="001C0CC4">
              <w:rPr>
                <w:rFonts w:hint="eastAsia"/>
              </w:rPr>
              <w:t>8</w:t>
            </w:r>
            <w:r w:rsidRPr="001C0CC4">
              <w:rPr>
                <w:rFonts w:hint="eastAsia"/>
                <w:lang w:eastAsia="ja-JP"/>
              </w:rPr>
              <w:t>4</w:t>
            </w:r>
          </w:p>
        </w:tc>
        <w:tc>
          <w:tcPr>
            <w:tcW w:w="299" w:type="pct"/>
          </w:tcPr>
          <w:p w14:paraId="7D2DDCEC" w14:textId="77777777" w:rsidR="0083411F" w:rsidRPr="008B5A72" w:rsidRDefault="0083411F" w:rsidP="00112760">
            <w:pPr>
              <w:pStyle w:val="TAC"/>
              <w:rPr>
                <w:rFonts w:eastAsiaTheme="minorEastAsia"/>
                <w:lang w:eastAsia="zh-CN"/>
              </w:rPr>
            </w:pPr>
            <w:r>
              <w:rPr>
                <w:rFonts w:hint="eastAsia"/>
                <w:lang w:eastAsia="zh-CN"/>
              </w:rPr>
              <w:t>5</w:t>
            </w:r>
          </w:p>
        </w:tc>
        <w:tc>
          <w:tcPr>
            <w:tcW w:w="272" w:type="pct"/>
            <w:shd w:val="clear" w:color="auto" w:fill="auto"/>
          </w:tcPr>
          <w:p w14:paraId="638141A8" w14:textId="77777777" w:rsidR="0083411F" w:rsidRPr="008B5A72" w:rsidRDefault="0083411F" w:rsidP="00112760">
            <w:pPr>
              <w:pStyle w:val="TAC"/>
              <w:rPr>
                <w:rFonts w:eastAsiaTheme="minorEastAsia"/>
                <w:lang w:eastAsia="zh-CN"/>
              </w:rPr>
            </w:pPr>
            <w:r>
              <w:rPr>
                <w:lang w:eastAsia="zh-CN"/>
              </w:rPr>
              <w:t>10</w:t>
            </w:r>
          </w:p>
        </w:tc>
        <w:tc>
          <w:tcPr>
            <w:tcW w:w="272" w:type="pct"/>
          </w:tcPr>
          <w:p w14:paraId="70C0AC42" w14:textId="77777777" w:rsidR="0083411F" w:rsidRPr="008B5A72" w:rsidRDefault="0083411F" w:rsidP="00112760">
            <w:pPr>
              <w:pStyle w:val="TAC"/>
              <w:rPr>
                <w:rFonts w:eastAsiaTheme="minorEastAsia"/>
                <w:lang w:eastAsia="zh-CN"/>
              </w:rPr>
            </w:pPr>
            <w:r>
              <w:rPr>
                <w:lang w:eastAsia="zh-CN"/>
              </w:rPr>
              <w:t>15</w:t>
            </w:r>
          </w:p>
        </w:tc>
        <w:tc>
          <w:tcPr>
            <w:tcW w:w="272" w:type="pct"/>
          </w:tcPr>
          <w:p w14:paraId="2A9D6533" w14:textId="77777777" w:rsidR="0083411F" w:rsidRPr="008B5A72" w:rsidRDefault="0083411F" w:rsidP="00112760">
            <w:pPr>
              <w:pStyle w:val="TAC"/>
              <w:rPr>
                <w:rFonts w:eastAsiaTheme="minorEastAsia"/>
                <w:lang w:eastAsia="zh-CN"/>
              </w:rPr>
            </w:pPr>
            <w:r>
              <w:rPr>
                <w:lang w:eastAsia="zh-CN"/>
              </w:rPr>
              <w:t>20</w:t>
            </w:r>
          </w:p>
        </w:tc>
        <w:tc>
          <w:tcPr>
            <w:tcW w:w="272" w:type="pct"/>
          </w:tcPr>
          <w:p w14:paraId="73402DDD" w14:textId="77777777" w:rsidR="0083411F" w:rsidRPr="001C0CC4" w:rsidRDefault="0083411F" w:rsidP="00112760">
            <w:pPr>
              <w:pStyle w:val="TAC"/>
              <w:rPr>
                <w:lang w:val="en-US" w:eastAsia="zh-CN"/>
              </w:rPr>
            </w:pPr>
          </w:p>
        </w:tc>
        <w:tc>
          <w:tcPr>
            <w:tcW w:w="273" w:type="pct"/>
          </w:tcPr>
          <w:p w14:paraId="002C7D69" w14:textId="77777777" w:rsidR="0083411F" w:rsidRPr="001C0CC4" w:rsidRDefault="0083411F" w:rsidP="00112760">
            <w:pPr>
              <w:pStyle w:val="TAC"/>
              <w:rPr>
                <w:lang w:val="en-US" w:eastAsia="zh-CN"/>
              </w:rPr>
            </w:pPr>
          </w:p>
        </w:tc>
        <w:tc>
          <w:tcPr>
            <w:tcW w:w="272" w:type="pct"/>
          </w:tcPr>
          <w:p w14:paraId="45D3DE04" w14:textId="77777777" w:rsidR="0083411F" w:rsidRPr="001C0CC4" w:rsidRDefault="0083411F" w:rsidP="00112760">
            <w:pPr>
              <w:pStyle w:val="TAC"/>
              <w:rPr>
                <w:lang w:eastAsia="zh-CN"/>
              </w:rPr>
            </w:pPr>
          </w:p>
        </w:tc>
        <w:tc>
          <w:tcPr>
            <w:tcW w:w="272" w:type="pct"/>
          </w:tcPr>
          <w:p w14:paraId="6BF9141F" w14:textId="77777777" w:rsidR="0083411F" w:rsidRPr="001C0CC4" w:rsidRDefault="0083411F" w:rsidP="00112760">
            <w:pPr>
              <w:pStyle w:val="TAC"/>
              <w:rPr>
                <w:lang w:eastAsia="zh-CN"/>
              </w:rPr>
            </w:pPr>
          </w:p>
        </w:tc>
        <w:tc>
          <w:tcPr>
            <w:tcW w:w="272" w:type="pct"/>
          </w:tcPr>
          <w:p w14:paraId="4D85DB3A" w14:textId="77777777" w:rsidR="0083411F" w:rsidRPr="001C0CC4" w:rsidRDefault="0083411F" w:rsidP="00112760">
            <w:pPr>
              <w:pStyle w:val="TAC"/>
              <w:rPr>
                <w:lang w:eastAsia="zh-CN"/>
              </w:rPr>
            </w:pPr>
          </w:p>
        </w:tc>
        <w:tc>
          <w:tcPr>
            <w:tcW w:w="272" w:type="pct"/>
          </w:tcPr>
          <w:p w14:paraId="2338248D" w14:textId="77777777" w:rsidR="0083411F" w:rsidRPr="001C0CC4" w:rsidRDefault="0083411F" w:rsidP="00112760">
            <w:pPr>
              <w:pStyle w:val="TAC"/>
              <w:rPr>
                <w:lang w:eastAsia="zh-CN"/>
              </w:rPr>
            </w:pPr>
          </w:p>
        </w:tc>
        <w:tc>
          <w:tcPr>
            <w:tcW w:w="275" w:type="pct"/>
          </w:tcPr>
          <w:p w14:paraId="3BDEFEF4" w14:textId="77777777" w:rsidR="0083411F" w:rsidRPr="001C0CC4" w:rsidRDefault="0083411F" w:rsidP="00112760">
            <w:pPr>
              <w:pStyle w:val="TAC"/>
              <w:rPr>
                <w:lang w:eastAsia="zh-CN"/>
              </w:rPr>
            </w:pPr>
          </w:p>
        </w:tc>
        <w:tc>
          <w:tcPr>
            <w:tcW w:w="294" w:type="pct"/>
          </w:tcPr>
          <w:p w14:paraId="74E7A649" w14:textId="77777777" w:rsidR="0083411F" w:rsidRPr="001C0CC4" w:rsidRDefault="0083411F" w:rsidP="00112760">
            <w:pPr>
              <w:pStyle w:val="TAC"/>
              <w:rPr>
                <w:lang w:eastAsia="zh-CN"/>
              </w:rPr>
            </w:pPr>
          </w:p>
        </w:tc>
        <w:tc>
          <w:tcPr>
            <w:tcW w:w="692" w:type="pct"/>
            <w:tcBorders>
              <w:top w:val="nil"/>
              <w:bottom w:val="single" w:sz="4" w:space="0" w:color="auto"/>
            </w:tcBorders>
            <w:shd w:val="clear" w:color="auto" w:fill="auto"/>
          </w:tcPr>
          <w:p w14:paraId="75E341F1" w14:textId="77777777" w:rsidR="0083411F" w:rsidRPr="001C0CC4" w:rsidRDefault="0083411F" w:rsidP="00112760">
            <w:pPr>
              <w:pStyle w:val="TAC"/>
              <w:rPr>
                <w:lang w:eastAsia="zh-CN"/>
              </w:rPr>
            </w:pPr>
          </w:p>
        </w:tc>
      </w:tr>
      <w:tr w:rsidR="0083411F" w:rsidRPr="001C0CC4" w14:paraId="3439913B" w14:textId="77777777" w:rsidTr="00112760">
        <w:trPr>
          <w:trHeight w:val="187"/>
          <w:jc w:val="center"/>
        </w:trPr>
        <w:tc>
          <w:tcPr>
            <w:tcW w:w="713" w:type="pct"/>
            <w:tcBorders>
              <w:bottom w:val="nil"/>
            </w:tcBorders>
            <w:shd w:val="clear" w:color="auto" w:fill="auto"/>
          </w:tcPr>
          <w:p w14:paraId="196FEA3F" w14:textId="77777777" w:rsidR="0083411F" w:rsidRPr="001C0CC4" w:rsidRDefault="0083411F" w:rsidP="00112760">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757A2995" w14:textId="77777777" w:rsidR="0083411F" w:rsidRPr="001C0CC4" w:rsidRDefault="0083411F" w:rsidP="00112760">
            <w:pPr>
              <w:pStyle w:val="TAC"/>
            </w:pPr>
            <w:r w:rsidRPr="001C0CC4">
              <w:t>n</w:t>
            </w:r>
            <w:r w:rsidRPr="001C0CC4">
              <w:rPr>
                <w:rFonts w:hint="eastAsia"/>
              </w:rPr>
              <w:t>7</w:t>
            </w:r>
            <w:r w:rsidRPr="001C0CC4">
              <w:rPr>
                <w:rFonts w:hint="eastAsia"/>
                <w:lang w:eastAsia="ja-JP"/>
              </w:rPr>
              <w:t>9</w:t>
            </w:r>
          </w:p>
        </w:tc>
        <w:tc>
          <w:tcPr>
            <w:tcW w:w="299" w:type="pct"/>
          </w:tcPr>
          <w:p w14:paraId="6A9A29E5" w14:textId="77777777" w:rsidR="0083411F" w:rsidRPr="001C0CC4" w:rsidRDefault="0083411F" w:rsidP="00112760">
            <w:pPr>
              <w:pStyle w:val="TAC"/>
              <w:rPr>
                <w:rFonts w:eastAsia="Yu Mincho"/>
              </w:rPr>
            </w:pPr>
          </w:p>
        </w:tc>
        <w:tc>
          <w:tcPr>
            <w:tcW w:w="272" w:type="pct"/>
            <w:shd w:val="clear" w:color="auto" w:fill="auto"/>
          </w:tcPr>
          <w:p w14:paraId="37461E45" w14:textId="77777777" w:rsidR="0083411F" w:rsidRPr="001C0CC4" w:rsidRDefault="0083411F" w:rsidP="00112760">
            <w:pPr>
              <w:pStyle w:val="TAC"/>
              <w:rPr>
                <w:rFonts w:eastAsia="Yu Mincho"/>
              </w:rPr>
            </w:pPr>
          </w:p>
        </w:tc>
        <w:tc>
          <w:tcPr>
            <w:tcW w:w="272" w:type="pct"/>
          </w:tcPr>
          <w:p w14:paraId="1803FC02" w14:textId="77777777" w:rsidR="0083411F" w:rsidRPr="001C0CC4" w:rsidRDefault="0083411F" w:rsidP="00112760">
            <w:pPr>
              <w:pStyle w:val="TAC"/>
              <w:rPr>
                <w:rFonts w:eastAsia="Yu Mincho"/>
              </w:rPr>
            </w:pPr>
          </w:p>
        </w:tc>
        <w:tc>
          <w:tcPr>
            <w:tcW w:w="272" w:type="pct"/>
          </w:tcPr>
          <w:p w14:paraId="6BE7A261" w14:textId="77777777" w:rsidR="0083411F" w:rsidRPr="001C0CC4" w:rsidRDefault="0083411F" w:rsidP="00112760">
            <w:pPr>
              <w:pStyle w:val="TAC"/>
              <w:rPr>
                <w:rFonts w:eastAsia="Yu Mincho"/>
              </w:rPr>
            </w:pPr>
          </w:p>
        </w:tc>
        <w:tc>
          <w:tcPr>
            <w:tcW w:w="272" w:type="pct"/>
          </w:tcPr>
          <w:p w14:paraId="304D5249" w14:textId="77777777" w:rsidR="0083411F" w:rsidRPr="001C0CC4" w:rsidRDefault="0083411F" w:rsidP="00112760">
            <w:pPr>
              <w:pStyle w:val="TAC"/>
              <w:rPr>
                <w:lang w:val="en-US" w:eastAsia="zh-CN"/>
              </w:rPr>
            </w:pPr>
          </w:p>
        </w:tc>
        <w:tc>
          <w:tcPr>
            <w:tcW w:w="273" w:type="pct"/>
          </w:tcPr>
          <w:p w14:paraId="215A757E" w14:textId="77777777" w:rsidR="0083411F" w:rsidRPr="001C0CC4" w:rsidRDefault="0083411F" w:rsidP="00112760">
            <w:pPr>
              <w:pStyle w:val="TAC"/>
              <w:rPr>
                <w:lang w:val="en-US" w:eastAsia="zh-CN"/>
              </w:rPr>
            </w:pPr>
          </w:p>
        </w:tc>
        <w:tc>
          <w:tcPr>
            <w:tcW w:w="272" w:type="pct"/>
          </w:tcPr>
          <w:p w14:paraId="265A1461" w14:textId="77777777" w:rsidR="0083411F" w:rsidRPr="001C0CC4" w:rsidRDefault="0083411F" w:rsidP="00112760">
            <w:pPr>
              <w:pStyle w:val="TAC"/>
              <w:rPr>
                <w:lang w:eastAsia="zh-CN"/>
              </w:rPr>
            </w:pPr>
            <w:r>
              <w:rPr>
                <w:lang w:eastAsia="zh-CN"/>
              </w:rPr>
              <w:t>40</w:t>
            </w:r>
          </w:p>
        </w:tc>
        <w:tc>
          <w:tcPr>
            <w:tcW w:w="272" w:type="pct"/>
          </w:tcPr>
          <w:p w14:paraId="68CC8A27" w14:textId="77777777" w:rsidR="0083411F" w:rsidRPr="001C0CC4" w:rsidRDefault="0083411F" w:rsidP="00112760">
            <w:pPr>
              <w:pStyle w:val="TAC"/>
              <w:rPr>
                <w:lang w:eastAsia="zh-CN"/>
              </w:rPr>
            </w:pPr>
            <w:r>
              <w:rPr>
                <w:lang w:eastAsia="zh-CN"/>
              </w:rPr>
              <w:t>50</w:t>
            </w:r>
          </w:p>
        </w:tc>
        <w:tc>
          <w:tcPr>
            <w:tcW w:w="272" w:type="pct"/>
          </w:tcPr>
          <w:p w14:paraId="09DCEDDC" w14:textId="77777777" w:rsidR="0083411F" w:rsidRPr="001C0CC4" w:rsidRDefault="0083411F" w:rsidP="00112760">
            <w:pPr>
              <w:pStyle w:val="TAC"/>
              <w:rPr>
                <w:lang w:eastAsia="zh-CN"/>
              </w:rPr>
            </w:pPr>
            <w:r>
              <w:rPr>
                <w:lang w:eastAsia="zh-CN"/>
              </w:rPr>
              <w:t>60</w:t>
            </w:r>
          </w:p>
        </w:tc>
        <w:tc>
          <w:tcPr>
            <w:tcW w:w="272" w:type="pct"/>
          </w:tcPr>
          <w:p w14:paraId="7B9DD5C7" w14:textId="77777777" w:rsidR="0083411F" w:rsidRPr="001C0CC4" w:rsidRDefault="0083411F" w:rsidP="00112760">
            <w:pPr>
              <w:pStyle w:val="TAC"/>
              <w:rPr>
                <w:lang w:eastAsia="zh-CN"/>
              </w:rPr>
            </w:pPr>
            <w:r>
              <w:rPr>
                <w:lang w:eastAsia="zh-CN"/>
              </w:rPr>
              <w:t>80</w:t>
            </w:r>
          </w:p>
        </w:tc>
        <w:tc>
          <w:tcPr>
            <w:tcW w:w="275" w:type="pct"/>
          </w:tcPr>
          <w:p w14:paraId="711F30B8" w14:textId="77777777" w:rsidR="0083411F" w:rsidRPr="001C0CC4" w:rsidRDefault="0083411F" w:rsidP="00112760">
            <w:pPr>
              <w:pStyle w:val="TAC"/>
              <w:rPr>
                <w:lang w:eastAsia="zh-CN"/>
              </w:rPr>
            </w:pPr>
          </w:p>
        </w:tc>
        <w:tc>
          <w:tcPr>
            <w:tcW w:w="294" w:type="pct"/>
          </w:tcPr>
          <w:p w14:paraId="549D05BE" w14:textId="77777777" w:rsidR="0083411F" w:rsidRPr="001C0CC4" w:rsidRDefault="0083411F" w:rsidP="00112760">
            <w:pPr>
              <w:pStyle w:val="TAC"/>
              <w:rPr>
                <w:lang w:eastAsia="zh-CN"/>
              </w:rPr>
            </w:pPr>
            <w:r>
              <w:rPr>
                <w:lang w:eastAsia="zh-CN"/>
              </w:rPr>
              <w:t>100</w:t>
            </w:r>
          </w:p>
        </w:tc>
        <w:tc>
          <w:tcPr>
            <w:tcW w:w="692" w:type="pct"/>
            <w:tcBorders>
              <w:bottom w:val="nil"/>
            </w:tcBorders>
            <w:shd w:val="clear" w:color="auto" w:fill="auto"/>
          </w:tcPr>
          <w:p w14:paraId="26F23074" w14:textId="77777777" w:rsidR="0083411F" w:rsidRPr="001C0CC4" w:rsidRDefault="0083411F" w:rsidP="00112760">
            <w:pPr>
              <w:pStyle w:val="TAC"/>
              <w:rPr>
                <w:lang w:eastAsia="zh-CN"/>
              </w:rPr>
            </w:pPr>
            <w:r>
              <w:rPr>
                <w:rFonts w:hint="eastAsia"/>
                <w:lang w:eastAsia="zh-CN"/>
              </w:rPr>
              <w:t>0</w:t>
            </w:r>
          </w:p>
        </w:tc>
      </w:tr>
      <w:tr w:rsidR="0083411F" w:rsidRPr="001C0CC4" w14:paraId="719296D8" w14:textId="77777777" w:rsidTr="00112760">
        <w:trPr>
          <w:trHeight w:val="187"/>
          <w:jc w:val="center"/>
        </w:trPr>
        <w:tc>
          <w:tcPr>
            <w:tcW w:w="713" w:type="pct"/>
            <w:tcBorders>
              <w:top w:val="nil"/>
            </w:tcBorders>
            <w:shd w:val="clear" w:color="auto" w:fill="auto"/>
          </w:tcPr>
          <w:p w14:paraId="1F855C07" w14:textId="77777777" w:rsidR="0083411F" w:rsidRPr="001C0CC4" w:rsidRDefault="0083411F" w:rsidP="00112760">
            <w:pPr>
              <w:pStyle w:val="TAC"/>
              <w:rPr>
                <w:lang w:eastAsia="zh-CN"/>
              </w:rPr>
            </w:pPr>
          </w:p>
        </w:tc>
        <w:tc>
          <w:tcPr>
            <w:tcW w:w="278" w:type="pct"/>
            <w:shd w:val="clear" w:color="auto" w:fill="auto"/>
          </w:tcPr>
          <w:p w14:paraId="5A2838FB" w14:textId="77777777" w:rsidR="0083411F" w:rsidRPr="001C0CC4" w:rsidRDefault="0083411F" w:rsidP="00112760">
            <w:pPr>
              <w:pStyle w:val="TAC"/>
            </w:pPr>
            <w:r>
              <w:rPr>
                <w:lang w:eastAsia="zh-CN"/>
              </w:rPr>
              <w:t>n95</w:t>
            </w:r>
          </w:p>
        </w:tc>
        <w:tc>
          <w:tcPr>
            <w:tcW w:w="299" w:type="pct"/>
          </w:tcPr>
          <w:p w14:paraId="541ED71D" w14:textId="77777777" w:rsidR="0083411F" w:rsidRPr="008B5A72" w:rsidRDefault="0083411F" w:rsidP="00112760">
            <w:pPr>
              <w:pStyle w:val="TAC"/>
              <w:rPr>
                <w:rFonts w:eastAsiaTheme="minorEastAsia"/>
                <w:lang w:eastAsia="zh-CN"/>
              </w:rPr>
            </w:pPr>
            <w:r>
              <w:rPr>
                <w:lang w:eastAsia="zh-CN"/>
              </w:rPr>
              <w:t>5</w:t>
            </w:r>
          </w:p>
        </w:tc>
        <w:tc>
          <w:tcPr>
            <w:tcW w:w="272" w:type="pct"/>
            <w:shd w:val="clear" w:color="auto" w:fill="auto"/>
          </w:tcPr>
          <w:p w14:paraId="3E2F5CE3" w14:textId="77777777" w:rsidR="0083411F" w:rsidRPr="008B5A72" w:rsidRDefault="0083411F" w:rsidP="00112760">
            <w:pPr>
              <w:pStyle w:val="TAC"/>
              <w:rPr>
                <w:rFonts w:eastAsiaTheme="minorEastAsia"/>
                <w:lang w:eastAsia="zh-CN"/>
              </w:rPr>
            </w:pPr>
            <w:r>
              <w:rPr>
                <w:lang w:eastAsia="zh-CN"/>
              </w:rPr>
              <w:t>10</w:t>
            </w:r>
          </w:p>
        </w:tc>
        <w:tc>
          <w:tcPr>
            <w:tcW w:w="272" w:type="pct"/>
          </w:tcPr>
          <w:p w14:paraId="3A0B32C7" w14:textId="77777777" w:rsidR="0083411F" w:rsidRPr="008B5A72" w:rsidRDefault="0083411F" w:rsidP="00112760">
            <w:pPr>
              <w:pStyle w:val="TAC"/>
              <w:rPr>
                <w:rFonts w:eastAsiaTheme="minorEastAsia"/>
                <w:lang w:eastAsia="zh-CN"/>
              </w:rPr>
            </w:pPr>
            <w:r>
              <w:rPr>
                <w:lang w:eastAsia="zh-CN"/>
              </w:rPr>
              <w:t>15</w:t>
            </w:r>
          </w:p>
        </w:tc>
        <w:tc>
          <w:tcPr>
            <w:tcW w:w="272" w:type="pct"/>
          </w:tcPr>
          <w:p w14:paraId="5AA7CC9D" w14:textId="77777777" w:rsidR="0083411F" w:rsidRPr="001C0CC4" w:rsidRDefault="0083411F" w:rsidP="00112760">
            <w:pPr>
              <w:pStyle w:val="TAC"/>
              <w:rPr>
                <w:rFonts w:eastAsia="Yu Mincho"/>
              </w:rPr>
            </w:pPr>
          </w:p>
        </w:tc>
        <w:tc>
          <w:tcPr>
            <w:tcW w:w="272" w:type="pct"/>
          </w:tcPr>
          <w:p w14:paraId="72619872" w14:textId="77777777" w:rsidR="0083411F" w:rsidRPr="001C0CC4" w:rsidRDefault="0083411F" w:rsidP="00112760">
            <w:pPr>
              <w:pStyle w:val="TAC"/>
              <w:rPr>
                <w:lang w:val="en-US" w:eastAsia="zh-CN"/>
              </w:rPr>
            </w:pPr>
          </w:p>
        </w:tc>
        <w:tc>
          <w:tcPr>
            <w:tcW w:w="273" w:type="pct"/>
          </w:tcPr>
          <w:p w14:paraId="25223F75" w14:textId="77777777" w:rsidR="0083411F" w:rsidRPr="001C0CC4" w:rsidRDefault="0083411F" w:rsidP="00112760">
            <w:pPr>
              <w:pStyle w:val="TAC"/>
              <w:rPr>
                <w:lang w:val="en-US" w:eastAsia="zh-CN"/>
              </w:rPr>
            </w:pPr>
          </w:p>
        </w:tc>
        <w:tc>
          <w:tcPr>
            <w:tcW w:w="272" w:type="pct"/>
          </w:tcPr>
          <w:p w14:paraId="2DE930AA" w14:textId="77777777" w:rsidR="0083411F" w:rsidRPr="001C0CC4" w:rsidRDefault="0083411F" w:rsidP="00112760">
            <w:pPr>
              <w:pStyle w:val="TAC"/>
              <w:rPr>
                <w:lang w:eastAsia="zh-CN"/>
              </w:rPr>
            </w:pPr>
          </w:p>
        </w:tc>
        <w:tc>
          <w:tcPr>
            <w:tcW w:w="272" w:type="pct"/>
          </w:tcPr>
          <w:p w14:paraId="65FCB655" w14:textId="77777777" w:rsidR="0083411F" w:rsidRPr="001C0CC4" w:rsidRDefault="0083411F" w:rsidP="00112760">
            <w:pPr>
              <w:pStyle w:val="TAC"/>
              <w:rPr>
                <w:lang w:eastAsia="zh-CN"/>
              </w:rPr>
            </w:pPr>
          </w:p>
        </w:tc>
        <w:tc>
          <w:tcPr>
            <w:tcW w:w="272" w:type="pct"/>
          </w:tcPr>
          <w:p w14:paraId="2AEBCD25" w14:textId="77777777" w:rsidR="0083411F" w:rsidRPr="001C0CC4" w:rsidRDefault="0083411F" w:rsidP="00112760">
            <w:pPr>
              <w:pStyle w:val="TAC"/>
              <w:rPr>
                <w:lang w:eastAsia="zh-CN"/>
              </w:rPr>
            </w:pPr>
          </w:p>
        </w:tc>
        <w:tc>
          <w:tcPr>
            <w:tcW w:w="272" w:type="pct"/>
          </w:tcPr>
          <w:p w14:paraId="3329DE5B" w14:textId="77777777" w:rsidR="0083411F" w:rsidRPr="001C0CC4" w:rsidRDefault="0083411F" w:rsidP="00112760">
            <w:pPr>
              <w:pStyle w:val="TAC"/>
              <w:rPr>
                <w:lang w:eastAsia="zh-CN"/>
              </w:rPr>
            </w:pPr>
          </w:p>
        </w:tc>
        <w:tc>
          <w:tcPr>
            <w:tcW w:w="275" w:type="pct"/>
          </w:tcPr>
          <w:p w14:paraId="684421B2" w14:textId="77777777" w:rsidR="0083411F" w:rsidRPr="001C0CC4" w:rsidRDefault="0083411F" w:rsidP="00112760">
            <w:pPr>
              <w:pStyle w:val="TAC"/>
              <w:rPr>
                <w:lang w:eastAsia="zh-CN"/>
              </w:rPr>
            </w:pPr>
          </w:p>
        </w:tc>
        <w:tc>
          <w:tcPr>
            <w:tcW w:w="294" w:type="pct"/>
          </w:tcPr>
          <w:p w14:paraId="18CDA54C" w14:textId="77777777" w:rsidR="0083411F" w:rsidRPr="001C0CC4" w:rsidRDefault="0083411F" w:rsidP="00112760">
            <w:pPr>
              <w:pStyle w:val="TAC"/>
              <w:rPr>
                <w:lang w:eastAsia="zh-CN"/>
              </w:rPr>
            </w:pPr>
          </w:p>
        </w:tc>
        <w:tc>
          <w:tcPr>
            <w:tcW w:w="692" w:type="pct"/>
            <w:tcBorders>
              <w:top w:val="nil"/>
            </w:tcBorders>
            <w:shd w:val="clear" w:color="auto" w:fill="auto"/>
          </w:tcPr>
          <w:p w14:paraId="244B2336" w14:textId="77777777" w:rsidR="0083411F" w:rsidRPr="001C0CC4" w:rsidRDefault="0083411F" w:rsidP="00112760">
            <w:pPr>
              <w:pStyle w:val="TAC"/>
              <w:rPr>
                <w:lang w:eastAsia="zh-CN"/>
              </w:rPr>
            </w:pPr>
          </w:p>
        </w:tc>
      </w:tr>
      <w:tr w:rsidR="0083411F" w:rsidRPr="001C0CC4" w14:paraId="0600FD83" w14:textId="77777777" w:rsidTr="00112760">
        <w:trPr>
          <w:trHeight w:val="39"/>
          <w:jc w:val="center"/>
        </w:trPr>
        <w:tc>
          <w:tcPr>
            <w:tcW w:w="5000" w:type="pct"/>
            <w:gridSpan w:val="15"/>
            <w:vAlign w:val="center"/>
          </w:tcPr>
          <w:p w14:paraId="1FB1E092" w14:textId="77777777" w:rsidR="0083411F" w:rsidRPr="001C0CC4" w:rsidRDefault="0083411F" w:rsidP="00112760">
            <w:pPr>
              <w:pStyle w:val="TAN"/>
              <w:rPr>
                <w:lang w:eastAsia="zh-CN"/>
              </w:rPr>
            </w:pPr>
            <w:r>
              <w:t>NOTE 1:</w:t>
            </w:r>
            <w:r>
              <w:rPr>
                <w:rFonts w:eastAsia="Yu Mincho"/>
              </w:rPr>
              <w:tab/>
              <w:t xml:space="preserve">The SCS of each </w:t>
            </w:r>
            <w:r>
              <w:t>channel bandwidth for NR band refers to Table 5.3.5-1.</w:t>
            </w:r>
          </w:p>
        </w:tc>
      </w:tr>
    </w:tbl>
    <w:p w14:paraId="6F0A2E1A" w14:textId="77777777" w:rsidR="0083411F" w:rsidRDefault="0083411F" w:rsidP="0083411F">
      <w:pPr>
        <w:rPr>
          <w:lang w:eastAsia="zh-CN"/>
        </w:rPr>
      </w:pPr>
    </w:p>
    <w:p w14:paraId="74979F64" w14:textId="77777777" w:rsidR="0083411F" w:rsidRDefault="0083411F" w:rsidP="0083411F">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Pr="00540511">
        <w:rPr>
          <w:lang w:eastAsia="zh-CN"/>
        </w:rPr>
        <w:t xml:space="preserve">intra-band </w:t>
      </w:r>
      <w:r>
        <w:rPr>
          <w:lang w:eastAsia="zh-CN"/>
        </w:rPr>
        <w:t>non-</w:t>
      </w:r>
      <w:r w:rsidRPr="00540511">
        <w:rPr>
          <w:lang w:eastAsia="zh-CN"/>
        </w:rPr>
        <w:t>contiguous</w:t>
      </w:r>
      <w:r>
        <w:rPr>
          <w:lang w:eastAsia="zh-CN"/>
        </w:rPr>
        <w:t xml:space="preserve">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1"/>
        <w:gridCol w:w="1312"/>
        <w:gridCol w:w="645"/>
        <w:gridCol w:w="313"/>
        <w:gridCol w:w="407"/>
        <w:gridCol w:w="407"/>
        <w:gridCol w:w="407"/>
        <w:gridCol w:w="407"/>
        <w:gridCol w:w="407"/>
        <w:gridCol w:w="407"/>
        <w:gridCol w:w="407"/>
        <w:gridCol w:w="407"/>
        <w:gridCol w:w="407"/>
        <w:gridCol w:w="407"/>
        <w:gridCol w:w="503"/>
        <w:gridCol w:w="1235"/>
      </w:tblGrid>
      <w:tr w:rsidR="0083411F" w:rsidRPr="00414DAE" w14:paraId="3EB70DA8" w14:textId="77777777" w:rsidTr="00112760">
        <w:trPr>
          <w:trHeight w:val="146"/>
          <w:jc w:val="center"/>
        </w:trPr>
        <w:tc>
          <w:tcPr>
            <w:tcW w:w="0" w:type="auto"/>
            <w:tcBorders>
              <w:bottom w:val="nil"/>
            </w:tcBorders>
            <w:shd w:val="clear" w:color="auto" w:fill="auto"/>
          </w:tcPr>
          <w:p w14:paraId="77CABA95" w14:textId="77777777" w:rsidR="0083411F" w:rsidRDefault="0083411F" w:rsidP="00112760">
            <w:pPr>
              <w:pStyle w:val="TAH"/>
              <w:rPr>
                <w:lang w:eastAsia="zh-CN"/>
              </w:rPr>
            </w:pPr>
            <w:r>
              <w:rPr>
                <w:rFonts w:hint="eastAsia"/>
                <w:lang w:eastAsia="zh-CN"/>
              </w:rPr>
              <w:t>SUL band combinat</w:t>
            </w:r>
            <w:r>
              <w:rPr>
                <w:lang w:eastAsia="zh-CN"/>
              </w:rPr>
              <w:t xml:space="preserve">ion with </w:t>
            </w:r>
            <w:r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3764DEB0" w14:textId="77777777" w:rsidR="0083411F" w:rsidRPr="00414DAE" w:rsidRDefault="0083411F" w:rsidP="00112760">
            <w:pPr>
              <w:pStyle w:val="TAH"/>
              <w:rPr>
                <w:lang w:eastAsia="zh-CN"/>
              </w:rPr>
            </w:pPr>
            <w:r w:rsidRPr="00414DAE">
              <w:rPr>
                <w:lang w:eastAsia="zh-CN"/>
              </w:rPr>
              <w:t xml:space="preserve">SUL </w:t>
            </w:r>
            <w:r w:rsidRPr="00414DAE">
              <w:rPr>
                <w:lang w:val="en-US" w:eastAsia="zh-CN"/>
              </w:rPr>
              <w:t>c</w:t>
            </w:r>
            <w:proofErr w:type="spellStart"/>
            <w:r w:rsidRPr="00414DAE">
              <w:rPr>
                <w:lang w:eastAsia="zh-CN"/>
              </w:rPr>
              <w:t>onfiguration</w:t>
            </w:r>
            <w:proofErr w:type="spellEnd"/>
          </w:p>
        </w:tc>
        <w:tc>
          <w:tcPr>
            <w:tcW w:w="0" w:type="auto"/>
            <w:tcBorders>
              <w:bottom w:val="nil"/>
            </w:tcBorders>
            <w:shd w:val="clear" w:color="auto" w:fill="auto"/>
          </w:tcPr>
          <w:p w14:paraId="33BFE9D1" w14:textId="77777777" w:rsidR="0083411F" w:rsidRPr="00414DAE" w:rsidRDefault="0083411F" w:rsidP="00112760">
            <w:pPr>
              <w:pStyle w:val="TAH"/>
            </w:pPr>
            <w:r w:rsidRPr="00414DAE">
              <w:rPr>
                <w:rFonts w:hint="eastAsia"/>
              </w:rPr>
              <w:t>NR</w:t>
            </w:r>
            <w:r w:rsidRPr="00414DAE">
              <w:rPr>
                <w:lang w:eastAsia="zh-CN"/>
              </w:rPr>
              <w:t xml:space="preserve"> Band</w:t>
            </w:r>
          </w:p>
        </w:tc>
        <w:tc>
          <w:tcPr>
            <w:tcW w:w="0" w:type="auto"/>
            <w:gridSpan w:val="12"/>
          </w:tcPr>
          <w:p w14:paraId="6479D5A2" w14:textId="77777777" w:rsidR="0083411F" w:rsidRPr="00414DAE" w:rsidRDefault="0083411F" w:rsidP="00112760">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31059878" w14:textId="77777777" w:rsidR="0083411F" w:rsidRPr="00414DAE" w:rsidRDefault="0083411F" w:rsidP="00112760">
            <w:pPr>
              <w:pStyle w:val="TAH"/>
            </w:pPr>
            <w:r w:rsidRPr="00414DAE">
              <w:t>Bandwidth combination set</w:t>
            </w:r>
          </w:p>
        </w:tc>
      </w:tr>
      <w:tr w:rsidR="0083411F" w:rsidRPr="00414DAE" w14:paraId="494572B9" w14:textId="77777777" w:rsidTr="00112760">
        <w:trPr>
          <w:trHeight w:val="146"/>
          <w:jc w:val="center"/>
        </w:trPr>
        <w:tc>
          <w:tcPr>
            <w:tcW w:w="0" w:type="auto"/>
            <w:tcBorders>
              <w:top w:val="nil"/>
              <w:bottom w:val="single" w:sz="4" w:space="0" w:color="auto"/>
            </w:tcBorders>
            <w:shd w:val="clear" w:color="auto" w:fill="auto"/>
          </w:tcPr>
          <w:p w14:paraId="0F93CC9D" w14:textId="77777777" w:rsidR="0083411F" w:rsidRPr="00414DAE" w:rsidRDefault="0083411F" w:rsidP="00112760">
            <w:pPr>
              <w:pStyle w:val="TAH"/>
              <w:rPr>
                <w:lang w:eastAsia="zh-CN"/>
              </w:rPr>
            </w:pPr>
          </w:p>
        </w:tc>
        <w:tc>
          <w:tcPr>
            <w:tcW w:w="0" w:type="auto"/>
            <w:tcBorders>
              <w:top w:val="nil"/>
              <w:bottom w:val="single" w:sz="4" w:space="0" w:color="auto"/>
            </w:tcBorders>
            <w:shd w:val="clear" w:color="auto" w:fill="auto"/>
          </w:tcPr>
          <w:p w14:paraId="341D49B3" w14:textId="77777777" w:rsidR="0083411F" w:rsidRPr="00414DAE" w:rsidRDefault="0083411F" w:rsidP="00112760">
            <w:pPr>
              <w:pStyle w:val="TAH"/>
            </w:pPr>
          </w:p>
        </w:tc>
        <w:tc>
          <w:tcPr>
            <w:tcW w:w="0" w:type="auto"/>
            <w:tcBorders>
              <w:top w:val="nil"/>
            </w:tcBorders>
            <w:shd w:val="clear" w:color="auto" w:fill="auto"/>
          </w:tcPr>
          <w:p w14:paraId="62A12760" w14:textId="77777777" w:rsidR="0083411F" w:rsidRPr="00414DAE" w:rsidRDefault="0083411F" w:rsidP="00112760">
            <w:pPr>
              <w:pStyle w:val="TAH"/>
              <w:rPr>
                <w:lang w:eastAsia="zh-CN"/>
              </w:rPr>
            </w:pPr>
          </w:p>
        </w:tc>
        <w:tc>
          <w:tcPr>
            <w:tcW w:w="0" w:type="auto"/>
          </w:tcPr>
          <w:p w14:paraId="5B70756D" w14:textId="77777777" w:rsidR="0083411F" w:rsidRPr="00414DAE" w:rsidRDefault="0083411F" w:rsidP="00112760">
            <w:pPr>
              <w:pStyle w:val="TAH"/>
            </w:pPr>
            <w:r w:rsidRPr="00414DAE">
              <w:rPr>
                <w:rFonts w:hint="eastAsia"/>
              </w:rPr>
              <w:t>5</w:t>
            </w:r>
          </w:p>
        </w:tc>
        <w:tc>
          <w:tcPr>
            <w:tcW w:w="0" w:type="auto"/>
          </w:tcPr>
          <w:p w14:paraId="0455B17D" w14:textId="77777777" w:rsidR="0083411F" w:rsidRPr="00414DAE" w:rsidRDefault="0083411F" w:rsidP="00112760">
            <w:pPr>
              <w:pStyle w:val="TAH"/>
              <w:rPr>
                <w:lang w:eastAsia="zh-CN"/>
              </w:rPr>
            </w:pPr>
            <w:r w:rsidRPr="00414DAE">
              <w:rPr>
                <w:rFonts w:hint="eastAsia"/>
              </w:rPr>
              <w:t>10</w:t>
            </w:r>
          </w:p>
        </w:tc>
        <w:tc>
          <w:tcPr>
            <w:tcW w:w="0" w:type="auto"/>
          </w:tcPr>
          <w:p w14:paraId="6686C88C" w14:textId="77777777" w:rsidR="0083411F" w:rsidRPr="00414DAE" w:rsidRDefault="0083411F" w:rsidP="00112760">
            <w:pPr>
              <w:pStyle w:val="TAH"/>
              <w:rPr>
                <w:lang w:eastAsia="zh-CN"/>
              </w:rPr>
            </w:pPr>
            <w:r w:rsidRPr="00414DAE">
              <w:rPr>
                <w:rFonts w:hint="eastAsia"/>
              </w:rPr>
              <w:t>15</w:t>
            </w:r>
          </w:p>
        </w:tc>
        <w:tc>
          <w:tcPr>
            <w:tcW w:w="0" w:type="auto"/>
          </w:tcPr>
          <w:p w14:paraId="5BC88F47" w14:textId="77777777" w:rsidR="0083411F" w:rsidRPr="00414DAE" w:rsidRDefault="0083411F" w:rsidP="00112760">
            <w:pPr>
              <w:pStyle w:val="TAH"/>
              <w:rPr>
                <w:lang w:eastAsia="zh-CN"/>
              </w:rPr>
            </w:pPr>
            <w:r w:rsidRPr="00414DAE">
              <w:rPr>
                <w:rFonts w:hint="eastAsia"/>
              </w:rPr>
              <w:t>20</w:t>
            </w:r>
          </w:p>
        </w:tc>
        <w:tc>
          <w:tcPr>
            <w:tcW w:w="0" w:type="auto"/>
          </w:tcPr>
          <w:p w14:paraId="382D90A1" w14:textId="77777777" w:rsidR="0083411F" w:rsidRPr="00414DAE" w:rsidRDefault="0083411F" w:rsidP="00112760">
            <w:pPr>
              <w:pStyle w:val="TAH"/>
              <w:rPr>
                <w:lang w:val="en-US"/>
              </w:rPr>
            </w:pPr>
            <w:r w:rsidRPr="00414DAE">
              <w:rPr>
                <w:lang w:val="en-US"/>
              </w:rPr>
              <w:t>25</w:t>
            </w:r>
          </w:p>
        </w:tc>
        <w:tc>
          <w:tcPr>
            <w:tcW w:w="0" w:type="auto"/>
          </w:tcPr>
          <w:p w14:paraId="4712314D" w14:textId="77777777" w:rsidR="0083411F" w:rsidRPr="00414DAE" w:rsidRDefault="0083411F" w:rsidP="00112760">
            <w:pPr>
              <w:pStyle w:val="TAH"/>
              <w:rPr>
                <w:lang w:val="en-US"/>
              </w:rPr>
            </w:pPr>
            <w:r w:rsidRPr="00414DAE">
              <w:rPr>
                <w:lang w:val="en-US"/>
              </w:rPr>
              <w:t>30</w:t>
            </w:r>
          </w:p>
        </w:tc>
        <w:tc>
          <w:tcPr>
            <w:tcW w:w="0" w:type="auto"/>
          </w:tcPr>
          <w:p w14:paraId="1FFA3562" w14:textId="77777777" w:rsidR="0083411F" w:rsidRPr="00414DAE" w:rsidRDefault="0083411F" w:rsidP="00112760">
            <w:pPr>
              <w:pStyle w:val="TAH"/>
              <w:rPr>
                <w:lang w:eastAsia="zh-CN"/>
              </w:rPr>
            </w:pPr>
            <w:r w:rsidRPr="00414DAE">
              <w:rPr>
                <w:rFonts w:hint="eastAsia"/>
              </w:rPr>
              <w:t>40</w:t>
            </w:r>
          </w:p>
        </w:tc>
        <w:tc>
          <w:tcPr>
            <w:tcW w:w="0" w:type="auto"/>
          </w:tcPr>
          <w:p w14:paraId="5CDEC558" w14:textId="77777777" w:rsidR="0083411F" w:rsidRPr="00414DAE" w:rsidRDefault="0083411F" w:rsidP="00112760">
            <w:pPr>
              <w:pStyle w:val="TAH"/>
              <w:rPr>
                <w:lang w:eastAsia="zh-CN"/>
              </w:rPr>
            </w:pPr>
            <w:r w:rsidRPr="00414DAE">
              <w:rPr>
                <w:rFonts w:hint="eastAsia"/>
              </w:rPr>
              <w:t>50</w:t>
            </w:r>
          </w:p>
        </w:tc>
        <w:tc>
          <w:tcPr>
            <w:tcW w:w="0" w:type="auto"/>
          </w:tcPr>
          <w:p w14:paraId="6945AB84" w14:textId="77777777" w:rsidR="0083411F" w:rsidRPr="00414DAE" w:rsidRDefault="0083411F" w:rsidP="00112760">
            <w:pPr>
              <w:pStyle w:val="TAH"/>
            </w:pPr>
            <w:r w:rsidRPr="00414DAE">
              <w:rPr>
                <w:rFonts w:hint="eastAsia"/>
              </w:rPr>
              <w:t>60</w:t>
            </w:r>
          </w:p>
        </w:tc>
        <w:tc>
          <w:tcPr>
            <w:tcW w:w="0" w:type="auto"/>
          </w:tcPr>
          <w:p w14:paraId="30D1CC08" w14:textId="77777777" w:rsidR="0083411F" w:rsidRPr="00414DAE" w:rsidRDefault="0083411F" w:rsidP="00112760">
            <w:pPr>
              <w:pStyle w:val="TAH"/>
            </w:pPr>
            <w:r w:rsidRPr="00414DAE">
              <w:rPr>
                <w:rFonts w:hint="eastAsia"/>
              </w:rPr>
              <w:t>80</w:t>
            </w:r>
          </w:p>
        </w:tc>
        <w:tc>
          <w:tcPr>
            <w:tcW w:w="0" w:type="auto"/>
          </w:tcPr>
          <w:p w14:paraId="7B8D2A04" w14:textId="77777777" w:rsidR="0083411F" w:rsidRPr="00414DAE" w:rsidRDefault="0083411F" w:rsidP="00112760">
            <w:pPr>
              <w:pStyle w:val="TAH"/>
            </w:pPr>
            <w:r w:rsidRPr="00414DAE">
              <w:t>90</w:t>
            </w:r>
          </w:p>
        </w:tc>
        <w:tc>
          <w:tcPr>
            <w:tcW w:w="0" w:type="auto"/>
          </w:tcPr>
          <w:p w14:paraId="7191D6DB" w14:textId="77777777" w:rsidR="0083411F" w:rsidRPr="00414DAE" w:rsidRDefault="0083411F" w:rsidP="00112760">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02EC960F" w14:textId="77777777" w:rsidR="0083411F" w:rsidRPr="00414DAE" w:rsidRDefault="0083411F" w:rsidP="00112760">
            <w:pPr>
              <w:pStyle w:val="TAH"/>
            </w:pPr>
          </w:p>
        </w:tc>
      </w:tr>
      <w:tr w:rsidR="0083411F" w:rsidRPr="00414DAE" w14:paraId="4350E961" w14:textId="77777777" w:rsidTr="00112760">
        <w:trPr>
          <w:trHeight w:val="187"/>
          <w:jc w:val="center"/>
        </w:trPr>
        <w:tc>
          <w:tcPr>
            <w:tcW w:w="0" w:type="auto"/>
            <w:tcBorders>
              <w:bottom w:val="nil"/>
            </w:tcBorders>
            <w:shd w:val="clear" w:color="auto" w:fill="auto"/>
          </w:tcPr>
          <w:p w14:paraId="084F02AC" w14:textId="2266F1A7" w:rsidR="0083411F" w:rsidRPr="00414DAE" w:rsidRDefault="0083411F" w:rsidP="00112760">
            <w:pPr>
              <w:pStyle w:val="TAC"/>
            </w:pPr>
            <w:del w:id="20" w:author="James Wang" w:date="2023-05-08T14:25:00Z">
              <w:r w:rsidRPr="00414DAE" w:rsidDel="00F85A18">
                <w:delText>SUL</w:delText>
              </w:r>
            </w:del>
            <w:ins w:id="21" w:author="James Wang" w:date="2023-05-08T14:25:00Z">
              <w:r w:rsidR="00F85A18">
                <w:t>CA</w:t>
              </w:r>
            </w:ins>
            <w:r w:rsidRPr="00414DAE">
              <w:t>_n78</w:t>
            </w:r>
            <w:r>
              <w:t>(2</w:t>
            </w:r>
            <w:r w:rsidRPr="00414DAE">
              <w:t>A</w:t>
            </w:r>
            <w:r>
              <w:t>)</w:t>
            </w:r>
            <w:r w:rsidRPr="00414DAE">
              <w:t>-n86A</w:t>
            </w:r>
          </w:p>
        </w:tc>
        <w:tc>
          <w:tcPr>
            <w:tcW w:w="0" w:type="auto"/>
            <w:tcBorders>
              <w:bottom w:val="nil"/>
            </w:tcBorders>
            <w:shd w:val="clear" w:color="auto" w:fill="auto"/>
          </w:tcPr>
          <w:p w14:paraId="5A263455" w14:textId="77777777" w:rsidR="0083411F" w:rsidRPr="00414DAE" w:rsidRDefault="0083411F" w:rsidP="00112760">
            <w:pPr>
              <w:pStyle w:val="TAC"/>
            </w:pPr>
            <w:r w:rsidRPr="00414DAE">
              <w:t>SUL_n78A-n86A</w:t>
            </w:r>
          </w:p>
        </w:tc>
        <w:tc>
          <w:tcPr>
            <w:tcW w:w="0" w:type="auto"/>
            <w:shd w:val="clear" w:color="auto" w:fill="auto"/>
          </w:tcPr>
          <w:p w14:paraId="06B29565" w14:textId="77777777" w:rsidR="0083411F" w:rsidRPr="00414DAE" w:rsidRDefault="0083411F" w:rsidP="00112760">
            <w:pPr>
              <w:pStyle w:val="TAC"/>
            </w:pPr>
            <w:r w:rsidRPr="00414DAE">
              <w:t>n</w:t>
            </w:r>
            <w:r w:rsidRPr="00414DAE">
              <w:rPr>
                <w:rFonts w:hint="eastAsia"/>
              </w:rPr>
              <w:t>7</w:t>
            </w:r>
            <w:r w:rsidRPr="00414DAE">
              <w:rPr>
                <w:rFonts w:hint="eastAsia"/>
                <w:lang w:eastAsia="zh-CN"/>
              </w:rPr>
              <w:t>8</w:t>
            </w:r>
          </w:p>
        </w:tc>
        <w:tc>
          <w:tcPr>
            <w:tcW w:w="0" w:type="auto"/>
            <w:gridSpan w:val="12"/>
          </w:tcPr>
          <w:p w14:paraId="0C1A087B" w14:textId="77777777" w:rsidR="0083411F" w:rsidRPr="00414DAE" w:rsidRDefault="0083411F" w:rsidP="00112760">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5DC4006B" w14:textId="77777777" w:rsidR="0083411F" w:rsidRPr="00414DAE" w:rsidRDefault="0083411F" w:rsidP="00112760">
            <w:pPr>
              <w:pStyle w:val="TAC"/>
              <w:rPr>
                <w:lang w:eastAsia="zh-CN"/>
              </w:rPr>
            </w:pPr>
            <w:r>
              <w:rPr>
                <w:rFonts w:hint="eastAsia"/>
                <w:lang w:eastAsia="zh-CN"/>
              </w:rPr>
              <w:t>0</w:t>
            </w:r>
          </w:p>
        </w:tc>
      </w:tr>
      <w:tr w:rsidR="0083411F" w:rsidRPr="00414DAE" w14:paraId="58CA76EA" w14:textId="77777777" w:rsidTr="00112760">
        <w:trPr>
          <w:trHeight w:val="187"/>
          <w:jc w:val="center"/>
        </w:trPr>
        <w:tc>
          <w:tcPr>
            <w:tcW w:w="0" w:type="auto"/>
            <w:tcBorders>
              <w:top w:val="nil"/>
            </w:tcBorders>
            <w:shd w:val="clear" w:color="auto" w:fill="auto"/>
          </w:tcPr>
          <w:p w14:paraId="12160648" w14:textId="77777777" w:rsidR="0083411F" w:rsidRPr="00414DAE" w:rsidRDefault="0083411F" w:rsidP="00112760">
            <w:pPr>
              <w:pStyle w:val="TAC"/>
            </w:pPr>
          </w:p>
        </w:tc>
        <w:tc>
          <w:tcPr>
            <w:tcW w:w="0" w:type="auto"/>
            <w:tcBorders>
              <w:top w:val="nil"/>
            </w:tcBorders>
            <w:shd w:val="clear" w:color="auto" w:fill="auto"/>
          </w:tcPr>
          <w:p w14:paraId="71FBBC0A" w14:textId="77777777" w:rsidR="0083411F" w:rsidRPr="00414DAE" w:rsidRDefault="0083411F" w:rsidP="00112760">
            <w:pPr>
              <w:pStyle w:val="TAC"/>
            </w:pPr>
          </w:p>
        </w:tc>
        <w:tc>
          <w:tcPr>
            <w:tcW w:w="0" w:type="auto"/>
            <w:shd w:val="clear" w:color="auto" w:fill="auto"/>
          </w:tcPr>
          <w:p w14:paraId="6169BB33" w14:textId="77777777" w:rsidR="0083411F" w:rsidRPr="00414DAE" w:rsidRDefault="0083411F" w:rsidP="00112760">
            <w:pPr>
              <w:pStyle w:val="TAC"/>
            </w:pPr>
            <w:r w:rsidRPr="00414DAE">
              <w:t>n</w:t>
            </w:r>
            <w:r w:rsidRPr="00414DAE">
              <w:rPr>
                <w:rFonts w:hint="eastAsia"/>
              </w:rPr>
              <w:t>8</w:t>
            </w:r>
            <w:r w:rsidRPr="00414DAE">
              <w:t>6</w:t>
            </w:r>
          </w:p>
        </w:tc>
        <w:tc>
          <w:tcPr>
            <w:tcW w:w="0" w:type="auto"/>
          </w:tcPr>
          <w:p w14:paraId="303F7F33" w14:textId="77777777" w:rsidR="0083411F" w:rsidRPr="00414DAE" w:rsidRDefault="0083411F" w:rsidP="00112760">
            <w:pPr>
              <w:pStyle w:val="TAC"/>
              <w:rPr>
                <w:rFonts w:cs="Arial"/>
                <w:kern w:val="2"/>
                <w:szCs w:val="24"/>
                <w:lang w:eastAsia="zh-CN"/>
              </w:rPr>
            </w:pPr>
            <w:r>
              <w:rPr>
                <w:rFonts w:cs="Arial"/>
                <w:kern w:val="2"/>
                <w:szCs w:val="24"/>
                <w:lang w:eastAsia="zh-CN"/>
              </w:rPr>
              <w:t>5</w:t>
            </w:r>
          </w:p>
        </w:tc>
        <w:tc>
          <w:tcPr>
            <w:tcW w:w="0" w:type="auto"/>
            <w:shd w:val="clear" w:color="auto" w:fill="auto"/>
          </w:tcPr>
          <w:p w14:paraId="0EFFA20B" w14:textId="77777777" w:rsidR="0083411F" w:rsidRPr="00414DAE" w:rsidRDefault="0083411F" w:rsidP="00112760">
            <w:pPr>
              <w:pStyle w:val="TAC"/>
              <w:rPr>
                <w:rFonts w:cs="Arial"/>
                <w:kern w:val="2"/>
                <w:szCs w:val="24"/>
                <w:lang w:eastAsia="zh-CN"/>
              </w:rPr>
            </w:pPr>
            <w:r>
              <w:rPr>
                <w:rFonts w:cs="Arial"/>
                <w:kern w:val="2"/>
                <w:szCs w:val="24"/>
                <w:lang w:eastAsia="zh-CN"/>
              </w:rPr>
              <w:t>10</w:t>
            </w:r>
          </w:p>
        </w:tc>
        <w:tc>
          <w:tcPr>
            <w:tcW w:w="0" w:type="auto"/>
          </w:tcPr>
          <w:p w14:paraId="7FF843A7" w14:textId="77777777" w:rsidR="0083411F" w:rsidRPr="00414DAE" w:rsidRDefault="0083411F" w:rsidP="00112760">
            <w:pPr>
              <w:pStyle w:val="TAC"/>
              <w:rPr>
                <w:rFonts w:cs="Arial"/>
                <w:kern w:val="2"/>
                <w:szCs w:val="24"/>
                <w:lang w:eastAsia="zh-CN"/>
              </w:rPr>
            </w:pPr>
            <w:r>
              <w:rPr>
                <w:rFonts w:cs="Arial"/>
                <w:kern w:val="2"/>
                <w:szCs w:val="24"/>
                <w:lang w:eastAsia="zh-CN"/>
              </w:rPr>
              <w:t>15</w:t>
            </w:r>
          </w:p>
        </w:tc>
        <w:tc>
          <w:tcPr>
            <w:tcW w:w="0" w:type="auto"/>
          </w:tcPr>
          <w:p w14:paraId="72485EB1" w14:textId="77777777" w:rsidR="0083411F" w:rsidRPr="00414DAE" w:rsidRDefault="0083411F" w:rsidP="00112760">
            <w:pPr>
              <w:pStyle w:val="TAC"/>
              <w:rPr>
                <w:rFonts w:cs="Arial"/>
                <w:kern w:val="2"/>
                <w:szCs w:val="24"/>
                <w:lang w:eastAsia="zh-CN"/>
              </w:rPr>
            </w:pPr>
            <w:r>
              <w:rPr>
                <w:rFonts w:cs="Arial"/>
                <w:kern w:val="2"/>
                <w:szCs w:val="24"/>
                <w:lang w:eastAsia="zh-CN"/>
              </w:rPr>
              <w:t>20</w:t>
            </w:r>
          </w:p>
        </w:tc>
        <w:tc>
          <w:tcPr>
            <w:tcW w:w="0" w:type="auto"/>
          </w:tcPr>
          <w:p w14:paraId="5D65A469" w14:textId="77777777" w:rsidR="0083411F" w:rsidRPr="00414DAE" w:rsidRDefault="0083411F" w:rsidP="00112760">
            <w:pPr>
              <w:pStyle w:val="TAC"/>
              <w:rPr>
                <w:lang w:val="en-US" w:eastAsia="zh-CN"/>
              </w:rPr>
            </w:pPr>
          </w:p>
        </w:tc>
        <w:tc>
          <w:tcPr>
            <w:tcW w:w="0" w:type="auto"/>
          </w:tcPr>
          <w:p w14:paraId="1F613094" w14:textId="77777777" w:rsidR="0083411F" w:rsidRPr="00414DAE" w:rsidRDefault="0083411F" w:rsidP="00112760">
            <w:pPr>
              <w:pStyle w:val="TAC"/>
              <w:rPr>
                <w:lang w:val="en-US" w:eastAsia="zh-CN"/>
              </w:rPr>
            </w:pPr>
          </w:p>
        </w:tc>
        <w:tc>
          <w:tcPr>
            <w:tcW w:w="0" w:type="auto"/>
          </w:tcPr>
          <w:p w14:paraId="6E916ED6" w14:textId="77777777" w:rsidR="0083411F" w:rsidRPr="00414DAE" w:rsidRDefault="0083411F" w:rsidP="00112760">
            <w:pPr>
              <w:pStyle w:val="TAC"/>
            </w:pPr>
          </w:p>
        </w:tc>
        <w:tc>
          <w:tcPr>
            <w:tcW w:w="0" w:type="auto"/>
          </w:tcPr>
          <w:p w14:paraId="5C55F61C" w14:textId="77777777" w:rsidR="0083411F" w:rsidRPr="00414DAE" w:rsidRDefault="0083411F" w:rsidP="00112760">
            <w:pPr>
              <w:pStyle w:val="TAC"/>
            </w:pPr>
          </w:p>
        </w:tc>
        <w:tc>
          <w:tcPr>
            <w:tcW w:w="0" w:type="auto"/>
          </w:tcPr>
          <w:p w14:paraId="68CF7F70" w14:textId="77777777" w:rsidR="0083411F" w:rsidRPr="00414DAE" w:rsidRDefault="0083411F" w:rsidP="00112760">
            <w:pPr>
              <w:pStyle w:val="TAC"/>
              <w:rPr>
                <w:lang w:eastAsia="zh-CN"/>
              </w:rPr>
            </w:pPr>
          </w:p>
        </w:tc>
        <w:tc>
          <w:tcPr>
            <w:tcW w:w="0" w:type="auto"/>
          </w:tcPr>
          <w:p w14:paraId="7B58E1C5" w14:textId="77777777" w:rsidR="0083411F" w:rsidRPr="00414DAE" w:rsidRDefault="0083411F" w:rsidP="00112760">
            <w:pPr>
              <w:pStyle w:val="TAC"/>
              <w:rPr>
                <w:lang w:eastAsia="zh-CN"/>
              </w:rPr>
            </w:pPr>
          </w:p>
        </w:tc>
        <w:tc>
          <w:tcPr>
            <w:tcW w:w="0" w:type="auto"/>
          </w:tcPr>
          <w:p w14:paraId="1BDA4CF6" w14:textId="77777777" w:rsidR="0083411F" w:rsidRPr="00414DAE" w:rsidRDefault="0083411F" w:rsidP="00112760">
            <w:pPr>
              <w:pStyle w:val="TAC"/>
              <w:rPr>
                <w:lang w:eastAsia="zh-CN"/>
              </w:rPr>
            </w:pPr>
          </w:p>
        </w:tc>
        <w:tc>
          <w:tcPr>
            <w:tcW w:w="0" w:type="auto"/>
          </w:tcPr>
          <w:p w14:paraId="20C73FBA" w14:textId="77777777" w:rsidR="0083411F" w:rsidRPr="00414DAE" w:rsidRDefault="0083411F" w:rsidP="00112760">
            <w:pPr>
              <w:pStyle w:val="TAC"/>
              <w:rPr>
                <w:lang w:eastAsia="zh-CN"/>
              </w:rPr>
            </w:pPr>
          </w:p>
        </w:tc>
        <w:tc>
          <w:tcPr>
            <w:tcW w:w="0" w:type="auto"/>
            <w:tcBorders>
              <w:top w:val="nil"/>
            </w:tcBorders>
            <w:shd w:val="clear" w:color="auto" w:fill="auto"/>
          </w:tcPr>
          <w:p w14:paraId="16E48B8E" w14:textId="77777777" w:rsidR="0083411F" w:rsidRPr="00414DAE" w:rsidRDefault="0083411F" w:rsidP="00112760">
            <w:pPr>
              <w:pStyle w:val="TAC"/>
              <w:rPr>
                <w:lang w:eastAsia="zh-CN"/>
              </w:rPr>
            </w:pPr>
          </w:p>
        </w:tc>
      </w:tr>
      <w:tr w:rsidR="0083411F" w:rsidRPr="00414DAE" w14:paraId="534ED407" w14:textId="77777777" w:rsidTr="00112760">
        <w:trPr>
          <w:trHeight w:val="39"/>
          <w:jc w:val="center"/>
        </w:trPr>
        <w:tc>
          <w:tcPr>
            <w:tcW w:w="0" w:type="auto"/>
            <w:gridSpan w:val="16"/>
          </w:tcPr>
          <w:p w14:paraId="6A40CEEA" w14:textId="77777777" w:rsidR="0083411F" w:rsidRPr="00414DAE" w:rsidRDefault="0083411F" w:rsidP="00112760">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5E44EF28" w14:textId="77777777" w:rsidR="004769FC" w:rsidRDefault="004769FC" w:rsidP="00713110">
      <w:pPr>
        <w:rPr>
          <w:rFonts w:ascii="Arial" w:hAnsi="Arial"/>
          <w:noProof/>
          <w:color w:val="FF0000"/>
          <w:sz w:val="28"/>
          <w:szCs w:val="28"/>
          <w:lang w:eastAsia="ja-JP"/>
        </w:rPr>
      </w:pPr>
    </w:p>
    <w:p w14:paraId="68C9CD36" w14:textId="3C5D319C"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4E28" w14:textId="77777777" w:rsidR="003E129A" w:rsidRDefault="003E129A">
      <w:r>
        <w:separator/>
      </w:r>
    </w:p>
  </w:endnote>
  <w:endnote w:type="continuationSeparator" w:id="0">
    <w:p w14:paraId="3999DD04" w14:textId="77777777" w:rsidR="003E129A" w:rsidRDefault="003E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E5EC9" w14:textId="77777777" w:rsidR="003E129A" w:rsidRDefault="003E129A">
      <w:r>
        <w:separator/>
      </w:r>
    </w:p>
  </w:footnote>
  <w:footnote w:type="continuationSeparator" w:id="0">
    <w:p w14:paraId="51C448F1" w14:textId="77777777" w:rsidR="003E129A" w:rsidRDefault="003E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3F57F6D"/>
    <w:multiLevelType w:val="hybridMultilevel"/>
    <w:tmpl w:val="93687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18"/>
  </w:num>
  <w:num w:numId="2" w16cid:durableId="1213495006">
    <w:abstractNumId w:val="12"/>
  </w:num>
  <w:num w:numId="3" w16cid:durableId="414744104">
    <w:abstractNumId w:val="11"/>
  </w:num>
  <w:num w:numId="4" w16cid:durableId="484471260">
    <w:abstractNumId w:val="34"/>
  </w:num>
  <w:num w:numId="5" w16cid:durableId="1502701260">
    <w:abstractNumId w:val="4"/>
  </w:num>
  <w:num w:numId="6" w16cid:durableId="1610820472">
    <w:abstractNumId w:val="22"/>
  </w:num>
  <w:num w:numId="7" w16cid:durableId="1182360511">
    <w:abstractNumId w:val="17"/>
  </w:num>
  <w:num w:numId="8" w16cid:durableId="1374622989">
    <w:abstractNumId w:val="33"/>
  </w:num>
  <w:num w:numId="9" w16cid:durableId="1090661985">
    <w:abstractNumId w:val="35"/>
  </w:num>
  <w:num w:numId="10" w16cid:durableId="1945920313">
    <w:abstractNumId w:val="20"/>
  </w:num>
  <w:num w:numId="11" w16cid:durableId="1041125306">
    <w:abstractNumId w:val="37"/>
  </w:num>
  <w:num w:numId="12" w16cid:durableId="1735393537">
    <w:abstractNumId w:val="14"/>
  </w:num>
  <w:num w:numId="13" w16cid:durableId="1086027639">
    <w:abstractNumId w:val="5"/>
  </w:num>
  <w:num w:numId="14" w16cid:durableId="1680158486">
    <w:abstractNumId w:val="19"/>
  </w:num>
  <w:num w:numId="15" w16cid:durableId="741608042">
    <w:abstractNumId w:val="21"/>
  </w:num>
  <w:num w:numId="16" w16cid:durableId="793987330">
    <w:abstractNumId w:val="16"/>
  </w:num>
  <w:num w:numId="17" w16cid:durableId="607350014">
    <w:abstractNumId w:val="0"/>
  </w:num>
  <w:num w:numId="18" w16cid:durableId="662515095">
    <w:abstractNumId w:val="32"/>
  </w:num>
  <w:num w:numId="19" w16cid:durableId="867721546">
    <w:abstractNumId w:val="7"/>
  </w:num>
  <w:num w:numId="20"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673032">
    <w:abstractNumId w:val="31"/>
  </w:num>
  <w:num w:numId="22" w16cid:durableId="787046849">
    <w:abstractNumId w:val="24"/>
  </w:num>
  <w:num w:numId="23" w16cid:durableId="2080856338">
    <w:abstractNumId w:val="10"/>
  </w:num>
  <w:num w:numId="24" w16cid:durableId="1444377979">
    <w:abstractNumId w:val="26"/>
  </w:num>
  <w:num w:numId="25" w16cid:durableId="1272514961">
    <w:abstractNumId w:val="30"/>
  </w:num>
  <w:num w:numId="26" w16cid:durableId="658731242">
    <w:abstractNumId w:val="3"/>
  </w:num>
  <w:num w:numId="27" w16cid:durableId="558975303">
    <w:abstractNumId w:val="13"/>
  </w:num>
  <w:num w:numId="28" w16cid:durableId="1923640862">
    <w:abstractNumId w:val="27"/>
  </w:num>
  <w:num w:numId="29" w16cid:durableId="1045527624">
    <w:abstractNumId w:val="6"/>
  </w:num>
  <w:num w:numId="30"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55386591">
    <w:abstractNumId w:val="38"/>
  </w:num>
  <w:num w:numId="32" w16cid:durableId="55784734">
    <w:abstractNumId w:val="8"/>
  </w:num>
  <w:num w:numId="33" w16cid:durableId="169881068">
    <w:abstractNumId w:val="25"/>
  </w:num>
  <w:num w:numId="34" w16cid:durableId="1730227765">
    <w:abstractNumId w:val="15"/>
  </w:num>
  <w:num w:numId="35" w16cid:durableId="1490364548">
    <w:abstractNumId w:val="29"/>
  </w:num>
  <w:num w:numId="36" w16cid:durableId="229734701">
    <w:abstractNumId w:val="2"/>
  </w:num>
  <w:num w:numId="37" w16cid:durableId="2047364562">
    <w:abstractNumId w:val="23"/>
  </w:num>
  <w:num w:numId="38" w16cid:durableId="645934001">
    <w:abstractNumId w:val="36"/>
  </w:num>
  <w:num w:numId="39" w16cid:durableId="1862162256">
    <w:abstractNumId w:val="9"/>
  </w:num>
  <w:num w:numId="40" w16cid:durableId="198037830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F67"/>
    <w:rsid w:val="000B7F84"/>
    <w:rsid w:val="000B7FED"/>
    <w:rsid w:val="000C038A"/>
    <w:rsid w:val="000C6598"/>
    <w:rsid w:val="000D44B3"/>
    <w:rsid w:val="000F1811"/>
    <w:rsid w:val="00111BBB"/>
    <w:rsid w:val="00124DA4"/>
    <w:rsid w:val="001377AC"/>
    <w:rsid w:val="00140CC0"/>
    <w:rsid w:val="00145D43"/>
    <w:rsid w:val="00166F71"/>
    <w:rsid w:val="00192C46"/>
    <w:rsid w:val="001A08B3"/>
    <w:rsid w:val="001A2CA0"/>
    <w:rsid w:val="001A7B60"/>
    <w:rsid w:val="001B3D4C"/>
    <w:rsid w:val="001B52F0"/>
    <w:rsid w:val="001B7A65"/>
    <w:rsid w:val="001D2C29"/>
    <w:rsid w:val="001E41F3"/>
    <w:rsid w:val="001F07CA"/>
    <w:rsid w:val="00205A13"/>
    <w:rsid w:val="00213928"/>
    <w:rsid w:val="00216718"/>
    <w:rsid w:val="00253896"/>
    <w:rsid w:val="0025402F"/>
    <w:rsid w:val="0026004D"/>
    <w:rsid w:val="002640DD"/>
    <w:rsid w:val="00271B34"/>
    <w:rsid w:val="00275D12"/>
    <w:rsid w:val="00284FEB"/>
    <w:rsid w:val="002860C4"/>
    <w:rsid w:val="002A615F"/>
    <w:rsid w:val="002B5741"/>
    <w:rsid w:val="002D2898"/>
    <w:rsid w:val="002E472E"/>
    <w:rsid w:val="002E7BFE"/>
    <w:rsid w:val="002F591E"/>
    <w:rsid w:val="00305409"/>
    <w:rsid w:val="00313D3C"/>
    <w:rsid w:val="00316F97"/>
    <w:rsid w:val="00317A42"/>
    <w:rsid w:val="00324ACF"/>
    <w:rsid w:val="00357AB7"/>
    <w:rsid w:val="003609EF"/>
    <w:rsid w:val="0036231A"/>
    <w:rsid w:val="00370C45"/>
    <w:rsid w:val="00374DD4"/>
    <w:rsid w:val="00390C61"/>
    <w:rsid w:val="003C54A2"/>
    <w:rsid w:val="003E129A"/>
    <w:rsid w:val="003E1A36"/>
    <w:rsid w:val="0040316E"/>
    <w:rsid w:val="0040424E"/>
    <w:rsid w:val="00410371"/>
    <w:rsid w:val="004134A1"/>
    <w:rsid w:val="004242F1"/>
    <w:rsid w:val="004648FE"/>
    <w:rsid w:val="004769FC"/>
    <w:rsid w:val="004A3C32"/>
    <w:rsid w:val="004B435E"/>
    <w:rsid w:val="004B75B7"/>
    <w:rsid w:val="004C7B9F"/>
    <w:rsid w:val="004D7C6B"/>
    <w:rsid w:val="004F59BD"/>
    <w:rsid w:val="0051580D"/>
    <w:rsid w:val="0052228C"/>
    <w:rsid w:val="0052522B"/>
    <w:rsid w:val="00541A2F"/>
    <w:rsid w:val="00547111"/>
    <w:rsid w:val="00592D74"/>
    <w:rsid w:val="005E023F"/>
    <w:rsid w:val="005E2C44"/>
    <w:rsid w:val="005F537E"/>
    <w:rsid w:val="005F6E2E"/>
    <w:rsid w:val="005F77FB"/>
    <w:rsid w:val="00600AB6"/>
    <w:rsid w:val="006031F9"/>
    <w:rsid w:val="006153DF"/>
    <w:rsid w:val="00621188"/>
    <w:rsid w:val="006257ED"/>
    <w:rsid w:val="00632B19"/>
    <w:rsid w:val="0064727F"/>
    <w:rsid w:val="00665C47"/>
    <w:rsid w:val="00683A00"/>
    <w:rsid w:val="00695808"/>
    <w:rsid w:val="006A6507"/>
    <w:rsid w:val="006B46FB"/>
    <w:rsid w:val="006C6ADB"/>
    <w:rsid w:val="006E21FB"/>
    <w:rsid w:val="006E6852"/>
    <w:rsid w:val="006F654A"/>
    <w:rsid w:val="00713110"/>
    <w:rsid w:val="007176FF"/>
    <w:rsid w:val="007206E3"/>
    <w:rsid w:val="00731EC6"/>
    <w:rsid w:val="00742B2F"/>
    <w:rsid w:val="0075087A"/>
    <w:rsid w:val="00760819"/>
    <w:rsid w:val="0077444B"/>
    <w:rsid w:val="007858DE"/>
    <w:rsid w:val="00792228"/>
    <w:rsid w:val="00792342"/>
    <w:rsid w:val="00794B16"/>
    <w:rsid w:val="007977A8"/>
    <w:rsid w:val="007A0160"/>
    <w:rsid w:val="007A42D3"/>
    <w:rsid w:val="007A57F6"/>
    <w:rsid w:val="007B512A"/>
    <w:rsid w:val="007C2097"/>
    <w:rsid w:val="007D6A07"/>
    <w:rsid w:val="007D6AE5"/>
    <w:rsid w:val="007E08FD"/>
    <w:rsid w:val="007F1FC0"/>
    <w:rsid w:val="007F7259"/>
    <w:rsid w:val="00802E01"/>
    <w:rsid w:val="008040A8"/>
    <w:rsid w:val="008279FA"/>
    <w:rsid w:val="0083411F"/>
    <w:rsid w:val="0084421A"/>
    <w:rsid w:val="008444BD"/>
    <w:rsid w:val="008463EA"/>
    <w:rsid w:val="00852076"/>
    <w:rsid w:val="008626E7"/>
    <w:rsid w:val="00870252"/>
    <w:rsid w:val="00870EE7"/>
    <w:rsid w:val="008770A3"/>
    <w:rsid w:val="008863B9"/>
    <w:rsid w:val="008A45A6"/>
    <w:rsid w:val="008E68DE"/>
    <w:rsid w:val="008F3789"/>
    <w:rsid w:val="008F686C"/>
    <w:rsid w:val="00901A9C"/>
    <w:rsid w:val="00910A21"/>
    <w:rsid w:val="009148DE"/>
    <w:rsid w:val="00914C16"/>
    <w:rsid w:val="00941E30"/>
    <w:rsid w:val="0094434A"/>
    <w:rsid w:val="00962874"/>
    <w:rsid w:val="00966ADD"/>
    <w:rsid w:val="009777D9"/>
    <w:rsid w:val="00991B88"/>
    <w:rsid w:val="00996815"/>
    <w:rsid w:val="009A20EC"/>
    <w:rsid w:val="009A5753"/>
    <w:rsid w:val="009A579D"/>
    <w:rsid w:val="009A7651"/>
    <w:rsid w:val="009C3C2E"/>
    <w:rsid w:val="009E3297"/>
    <w:rsid w:val="009F0950"/>
    <w:rsid w:val="009F734F"/>
    <w:rsid w:val="00A246B6"/>
    <w:rsid w:val="00A47E70"/>
    <w:rsid w:val="00A50CF0"/>
    <w:rsid w:val="00A57AF5"/>
    <w:rsid w:val="00A7671C"/>
    <w:rsid w:val="00A86838"/>
    <w:rsid w:val="00A94B3F"/>
    <w:rsid w:val="00AA2CBC"/>
    <w:rsid w:val="00AA452B"/>
    <w:rsid w:val="00AC35C4"/>
    <w:rsid w:val="00AC5820"/>
    <w:rsid w:val="00AC687F"/>
    <w:rsid w:val="00AD1CD8"/>
    <w:rsid w:val="00AD2DAD"/>
    <w:rsid w:val="00B15EB4"/>
    <w:rsid w:val="00B258BB"/>
    <w:rsid w:val="00B67658"/>
    <w:rsid w:val="00B67B97"/>
    <w:rsid w:val="00B706C9"/>
    <w:rsid w:val="00B811C4"/>
    <w:rsid w:val="00B81E3E"/>
    <w:rsid w:val="00B968C8"/>
    <w:rsid w:val="00BA162C"/>
    <w:rsid w:val="00BA3EC5"/>
    <w:rsid w:val="00BA51D9"/>
    <w:rsid w:val="00BB5DFC"/>
    <w:rsid w:val="00BD1BBD"/>
    <w:rsid w:val="00BD279D"/>
    <w:rsid w:val="00BD6BB8"/>
    <w:rsid w:val="00BE6B30"/>
    <w:rsid w:val="00BF367E"/>
    <w:rsid w:val="00C66BA2"/>
    <w:rsid w:val="00C95985"/>
    <w:rsid w:val="00CA0468"/>
    <w:rsid w:val="00CA2A17"/>
    <w:rsid w:val="00CB250B"/>
    <w:rsid w:val="00CC5026"/>
    <w:rsid w:val="00CC68D0"/>
    <w:rsid w:val="00D03713"/>
    <w:rsid w:val="00D03F9A"/>
    <w:rsid w:val="00D06D51"/>
    <w:rsid w:val="00D141B9"/>
    <w:rsid w:val="00D24991"/>
    <w:rsid w:val="00D50255"/>
    <w:rsid w:val="00D66520"/>
    <w:rsid w:val="00DB50FF"/>
    <w:rsid w:val="00DC089E"/>
    <w:rsid w:val="00DE34CF"/>
    <w:rsid w:val="00E13F3D"/>
    <w:rsid w:val="00E34520"/>
    <w:rsid w:val="00E34898"/>
    <w:rsid w:val="00E40E06"/>
    <w:rsid w:val="00E5247C"/>
    <w:rsid w:val="00E56A14"/>
    <w:rsid w:val="00EB09B7"/>
    <w:rsid w:val="00EE0F7F"/>
    <w:rsid w:val="00EE178A"/>
    <w:rsid w:val="00EE7D7C"/>
    <w:rsid w:val="00EF0BD7"/>
    <w:rsid w:val="00F029B7"/>
    <w:rsid w:val="00F25D98"/>
    <w:rsid w:val="00F300FB"/>
    <w:rsid w:val="00F344F4"/>
    <w:rsid w:val="00F60260"/>
    <w:rsid w:val="00F6752F"/>
    <w:rsid w:val="00F85A18"/>
    <w:rsid w:val="00F93BAF"/>
    <w:rsid w:val="00FB4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A452B"/>
    <w:rPr>
      <w:rFonts w:ascii="Arial" w:hAnsi="Arial"/>
      <w:sz w:val="32"/>
      <w:lang w:val="en-GB" w:eastAsia="en-US"/>
    </w:rPr>
  </w:style>
  <w:style w:type="paragraph" w:customStyle="1" w:styleId="TAJ">
    <w:name w:val="TAJ"/>
    <w:basedOn w:val="TH"/>
    <w:qFormat/>
    <w:rsid w:val="00AA452B"/>
  </w:style>
  <w:style w:type="paragraph" w:customStyle="1" w:styleId="Guidance">
    <w:name w:val="Guidance"/>
    <w:basedOn w:val="Normal"/>
    <w:link w:val="GuidanceChar"/>
    <w:qFormat/>
    <w:rsid w:val="00AA452B"/>
    <w:rPr>
      <w:i/>
      <w:color w:val="0000FF"/>
    </w:rPr>
  </w:style>
  <w:style w:type="character" w:customStyle="1" w:styleId="BalloonTextChar">
    <w:name w:val="Balloon Text Char"/>
    <w:link w:val="BalloonText"/>
    <w:qFormat/>
    <w:rsid w:val="00AA452B"/>
    <w:rPr>
      <w:rFonts w:ascii="Tahoma" w:hAnsi="Tahoma" w:cs="Tahoma"/>
      <w:sz w:val="16"/>
      <w:szCs w:val="16"/>
      <w:lang w:val="en-GB" w:eastAsia="en-US"/>
    </w:rPr>
  </w:style>
  <w:style w:type="character" w:styleId="UnresolvedMention">
    <w:name w:val="Unresolved Mention"/>
    <w:basedOn w:val="DefaultParagraphFont"/>
    <w:uiPriority w:val="99"/>
    <w:unhideWhenUsed/>
    <w:rsid w:val="00AA452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52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A452B"/>
    <w:rPr>
      <w:rFonts w:ascii="Times New Roman" w:hAnsi="Times New Roman"/>
      <w:lang w:val="en-GB" w:eastAsia="en-US"/>
    </w:rPr>
  </w:style>
  <w:style w:type="character" w:customStyle="1" w:styleId="CommentSubjectChar">
    <w:name w:val="Comment Subject Char"/>
    <w:basedOn w:val="CommentTextChar"/>
    <w:link w:val="CommentSubject"/>
    <w:qFormat/>
    <w:rsid w:val="00AA452B"/>
    <w:rPr>
      <w:rFonts w:ascii="Times New Roman" w:hAnsi="Times New Roman"/>
      <w:b/>
      <w:bCs/>
      <w:lang w:val="en-GB" w:eastAsia="en-US"/>
    </w:rPr>
  </w:style>
  <w:style w:type="character" w:customStyle="1" w:styleId="DocumentMapChar">
    <w:name w:val="Document Map Char"/>
    <w:basedOn w:val="DefaultParagraphFont"/>
    <w:link w:val="DocumentMap"/>
    <w:qFormat/>
    <w:rsid w:val="00AA452B"/>
    <w:rPr>
      <w:rFonts w:ascii="Tahoma" w:hAnsi="Tahoma" w:cs="Tahoma"/>
      <w:shd w:val="clear" w:color="auto" w:fill="000080"/>
      <w:lang w:val="en-GB" w:eastAsia="en-US"/>
    </w:rPr>
  </w:style>
  <w:style w:type="character" w:customStyle="1" w:styleId="UnresolvedMention1">
    <w:name w:val="Unresolved Mention1"/>
    <w:uiPriority w:val="99"/>
    <w:unhideWhenUsed/>
    <w:qFormat/>
    <w:rsid w:val="00AA452B"/>
    <w:rPr>
      <w:color w:val="808080"/>
      <w:shd w:val="clear" w:color="auto" w:fill="E6E6E6"/>
    </w:rPr>
  </w:style>
  <w:style w:type="paragraph" w:customStyle="1" w:styleId="B1">
    <w:name w:val="B1+"/>
    <w:basedOn w:val="B10"/>
    <w:link w:val="B1Car"/>
    <w:qFormat/>
    <w:rsid w:val="00AA452B"/>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A452B"/>
    <w:rPr>
      <w:rFonts w:ascii="Arial" w:hAnsi="Arial"/>
      <w:sz w:val="28"/>
      <w:lang w:val="en-GB" w:eastAsia="en-US"/>
    </w:rPr>
  </w:style>
  <w:style w:type="character" w:customStyle="1" w:styleId="NOChar">
    <w:name w:val="NO Char"/>
    <w:link w:val="NO"/>
    <w:qFormat/>
    <w:rsid w:val="00AA452B"/>
    <w:rPr>
      <w:rFonts w:ascii="Times New Roman" w:hAnsi="Times New Roman"/>
      <w:lang w:val="en-GB" w:eastAsia="en-US"/>
    </w:rPr>
  </w:style>
  <w:style w:type="character" w:customStyle="1" w:styleId="B1Char">
    <w:name w:val="B1 Char"/>
    <w:link w:val="B10"/>
    <w:qFormat/>
    <w:locked/>
    <w:rsid w:val="00AA452B"/>
    <w:rPr>
      <w:rFonts w:ascii="Times New Roman" w:hAnsi="Times New Roman"/>
      <w:lang w:val="en-GB" w:eastAsia="en-US"/>
    </w:rPr>
  </w:style>
  <w:style w:type="character" w:customStyle="1" w:styleId="B2Char">
    <w:name w:val="B2 Char"/>
    <w:link w:val="B20"/>
    <w:qFormat/>
    <w:locked/>
    <w:rsid w:val="00AA452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452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A452B"/>
    <w:rPr>
      <w:rFonts w:ascii="Arial" w:hAnsi="Arial"/>
      <w:sz w:val="22"/>
      <w:lang w:val="en-GB" w:eastAsia="en-US"/>
    </w:rPr>
  </w:style>
  <w:style w:type="character" w:customStyle="1" w:styleId="TALCar">
    <w:name w:val="TAL Car"/>
    <w:link w:val="TAL"/>
    <w:qFormat/>
    <w:rsid w:val="00AA452B"/>
    <w:rPr>
      <w:rFonts w:ascii="Arial" w:hAnsi="Arial"/>
      <w:sz w:val="18"/>
      <w:lang w:val="en-GB" w:eastAsia="en-US"/>
    </w:rPr>
  </w:style>
  <w:style w:type="character" w:styleId="SubtleReference">
    <w:name w:val="Subtle Reference"/>
    <w:uiPriority w:val="31"/>
    <w:qFormat/>
    <w:rsid w:val="00AA452B"/>
    <w:rPr>
      <w:smallCaps/>
      <w:color w:val="5A5A5A"/>
    </w:rPr>
  </w:style>
  <w:style w:type="character" w:customStyle="1" w:styleId="TFChar">
    <w:name w:val="TF Char"/>
    <w:link w:val="TF"/>
    <w:qFormat/>
    <w:rsid w:val="00AA452B"/>
    <w:rPr>
      <w:rFonts w:ascii="Arial" w:hAnsi="Arial"/>
      <w:b/>
      <w:lang w:val="en-GB" w:eastAsia="en-US"/>
    </w:rPr>
  </w:style>
  <w:style w:type="character" w:customStyle="1" w:styleId="TALChar">
    <w:name w:val="TAL Char"/>
    <w:qFormat/>
    <w:locked/>
    <w:rsid w:val="00AA452B"/>
    <w:rPr>
      <w:rFonts w:ascii="Arial" w:hAnsi="Arial" w:cs="Arial"/>
      <w:sz w:val="18"/>
      <w:lang w:val="en-GB"/>
    </w:rPr>
  </w:style>
  <w:style w:type="paragraph" w:styleId="BodyTextIndent">
    <w:name w:val="Body Text Indent"/>
    <w:basedOn w:val="Normal"/>
    <w:link w:val="BodyTextIndentChar"/>
    <w:qFormat/>
    <w:rsid w:val="00AA452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A452B"/>
    <w:rPr>
      <w:rFonts w:ascii="Times New Roman" w:eastAsia="SimSun" w:hAnsi="Times New Roman"/>
      <w:lang w:val="en-GB" w:eastAsia="en-GB"/>
    </w:rPr>
  </w:style>
  <w:style w:type="character" w:customStyle="1" w:styleId="EXChar">
    <w:name w:val="EX Char"/>
    <w:link w:val="EX"/>
    <w:qFormat/>
    <w:locked/>
    <w:rsid w:val="00AA452B"/>
    <w:rPr>
      <w:rFonts w:ascii="Times New Roman" w:hAnsi="Times New Roman"/>
      <w:lang w:val="en-GB" w:eastAsia="en-US"/>
    </w:rPr>
  </w:style>
  <w:style w:type="paragraph" w:customStyle="1" w:styleId="B2">
    <w:name w:val="B2+"/>
    <w:basedOn w:val="B20"/>
    <w:qFormat/>
    <w:rsid w:val="00AA452B"/>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A452B"/>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A452B"/>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A452B"/>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A452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A452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A452B"/>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A452B"/>
    <w:rPr>
      <w:rFonts w:ascii="Arial" w:hAnsi="Arial"/>
      <w:lang w:val="en-GB" w:eastAsia="en-US"/>
    </w:rPr>
  </w:style>
  <w:style w:type="paragraph" w:styleId="TOCHeading">
    <w:name w:val="TOC Heading"/>
    <w:basedOn w:val="Heading1"/>
    <w:next w:val="Normal"/>
    <w:uiPriority w:val="39"/>
    <w:unhideWhenUsed/>
    <w:qFormat/>
    <w:rsid w:val="00AA45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A452B"/>
    <w:rPr>
      <w:rFonts w:ascii="Times New Roman" w:hAnsi="Times New Roman"/>
      <w:noProof/>
      <w:lang w:val="en-GB" w:eastAsia="en-US"/>
    </w:rPr>
  </w:style>
  <w:style w:type="numbering" w:customStyle="1" w:styleId="NoList1">
    <w:name w:val="No List1"/>
    <w:next w:val="NoList"/>
    <w:uiPriority w:val="99"/>
    <w:semiHidden/>
    <w:unhideWhenUsed/>
    <w:rsid w:val="00AA452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452B"/>
    <w:rPr>
      <w:rFonts w:ascii="Arial" w:hAnsi="Arial"/>
      <w:sz w:val="36"/>
      <w:lang w:val="en-GB" w:eastAsia="en-US"/>
    </w:rPr>
  </w:style>
  <w:style w:type="character" w:customStyle="1" w:styleId="Heading6Char">
    <w:name w:val="Heading 6 Char"/>
    <w:aliases w:val="T1 Char,Header 6 Char"/>
    <w:link w:val="Heading6"/>
    <w:qFormat/>
    <w:rsid w:val="00AA452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A452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A452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A452B"/>
    <w:rPr>
      <w:rFonts w:ascii="Times New Roman" w:eastAsia="Symbol" w:hAnsi="Times New Roman"/>
      <w:b/>
      <w:bCs/>
      <w:sz w:val="16"/>
      <w:lang w:val="en-GB" w:eastAsia="en-GB"/>
    </w:rPr>
  </w:style>
  <w:style w:type="character" w:customStyle="1" w:styleId="H6Char">
    <w:name w:val="H6 Char"/>
    <w:link w:val="H6"/>
    <w:qFormat/>
    <w:rsid w:val="00AA452B"/>
    <w:rPr>
      <w:rFonts w:ascii="Arial" w:hAnsi="Arial"/>
      <w:lang w:val="en-GB" w:eastAsia="en-US"/>
    </w:rPr>
  </w:style>
  <w:style w:type="character" w:customStyle="1" w:styleId="fontstyle01">
    <w:name w:val="fontstyle01"/>
    <w:qFormat/>
    <w:rsid w:val="00AA45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452B"/>
  </w:style>
  <w:style w:type="numbering" w:customStyle="1" w:styleId="NoList3">
    <w:name w:val="No List3"/>
    <w:next w:val="NoList"/>
    <w:uiPriority w:val="99"/>
    <w:semiHidden/>
    <w:unhideWhenUsed/>
    <w:rsid w:val="00AA452B"/>
  </w:style>
  <w:style w:type="numbering" w:customStyle="1" w:styleId="NoList4">
    <w:name w:val="No List4"/>
    <w:next w:val="NoList"/>
    <w:uiPriority w:val="99"/>
    <w:semiHidden/>
    <w:unhideWhenUsed/>
    <w:rsid w:val="00AA452B"/>
  </w:style>
  <w:style w:type="table" w:customStyle="1" w:styleId="TableGrid1">
    <w:name w:val="Table Grid1"/>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A452B"/>
    <w:rPr>
      <w:rFonts w:ascii="Arial" w:hAnsi="Arial"/>
      <w:b/>
      <w:i/>
      <w:noProof/>
      <w:sz w:val="18"/>
      <w:lang w:val="en-GB" w:eastAsia="en-US"/>
    </w:rPr>
  </w:style>
  <w:style w:type="numbering" w:customStyle="1" w:styleId="NoList5">
    <w:name w:val="No List5"/>
    <w:next w:val="NoList"/>
    <w:uiPriority w:val="99"/>
    <w:semiHidden/>
    <w:unhideWhenUsed/>
    <w:rsid w:val="00AA452B"/>
  </w:style>
  <w:style w:type="character" w:customStyle="1" w:styleId="Heading7Char">
    <w:name w:val="Heading 7 Char"/>
    <w:link w:val="Heading7"/>
    <w:qFormat/>
    <w:rsid w:val="00AA452B"/>
    <w:rPr>
      <w:rFonts w:ascii="Arial" w:hAnsi="Arial"/>
      <w:lang w:val="en-GB" w:eastAsia="en-US"/>
    </w:rPr>
  </w:style>
  <w:style w:type="character" w:customStyle="1" w:styleId="Heading8Char">
    <w:name w:val="Heading 8 Char"/>
    <w:link w:val="Heading8"/>
    <w:qFormat/>
    <w:rsid w:val="00AA452B"/>
    <w:rPr>
      <w:rFonts w:ascii="Arial" w:hAnsi="Arial"/>
      <w:sz w:val="36"/>
      <w:lang w:val="en-GB" w:eastAsia="en-US"/>
    </w:rPr>
  </w:style>
  <w:style w:type="character" w:customStyle="1" w:styleId="Heading9Char">
    <w:name w:val="Heading 9 Char"/>
    <w:link w:val="Heading9"/>
    <w:qFormat/>
    <w:rsid w:val="00AA452B"/>
    <w:rPr>
      <w:rFonts w:ascii="Arial" w:hAnsi="Arial"/>
      <w:sz w:val="36"/>
      <w:lang w:val="en-GB" w:eastAsia="en-US"/>
    </w:rPr>
  </w:style>
  <w:style w:type="table" w:customStyle="1" w:styleId="TableGrid2">
    <w:name w:val="Table Grid2"/>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452B"/>
  </w:style>
  <w:style w:type="numbering" w:customStyle="1" w:styleId="NoList21">
    <w:name w:val="No List21"/>
    <w:next w:val="NoList"/>
    <w:uiPriority w:val="99"/>
    <w:semiHidden/>
    <w:unhideWhenUsed/>
    <w:rsid w:val="00AA452B"/>
  </w:style>
  <w:style w:type="numbering" w:customStyle="1" w:styleId="NoList31">
    <w:name w:val="No List31"/>
    <w:next w:val="NoList"/>
    <w:uiPriority w:val="99"/>
    <w:semiHidden/>
    <w:unhideWhenUsed/>
    <w:rsid w:val="00AA452B"/>
  </w:style>
  <w:style w:type="numbering" w:customStyle="1" w:styleId="NoList41">
    <w:name w:val="No List41"/>
    <w:next w:val="NoList"/>
    <w:uiPriority w:val="99"/>
    <w:semiHidden/>
    <w:unhideWhenUsed/>
    <w:rsid w:val="00AA452B"/>
  </w:style>
  <w:style w:type="table" w:customStyle="1" w:styleId="TableGrid11">
    <w:name w:val="Table Grid11"/>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A452B"/>
  </w:style>
  <w:style w:type="table" w:customStyle="1" w:styleId="TableGrid3">
    <w:name w:val="Table Grid3"/>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A452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A45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52B"/>
    <w:rPr>
      <w:rFonts w:ascii="Arial" w:hAnsi="Arial"/>
      <w:sz w:val="32"/>
      <w:lang w:val="en-GB" w:eastAsia="en-US" w:bidi="ar-SA"/>
    </w:rPr>
  </w:style>
  <w:style w:type="paragraph" w:customStyle="1" w:styleId="References">
    <w:name w:val="References"/>
    <w:basedOn w:val="Normal"/>
    <w:uiPriority w:val="99"/>
    <w:qFormat/>
    <w:rsid w:val="00AA452B"/>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A452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A452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A452B"/>
    <w:rPr>
      <w:rFonts w:eastAsia="MS Mincho"/>
      <w:lang w:val="en-GB" w:eastAsia="en-US"/>
    </w:rPr>
  </w:style>
  <w:style w:type="character" w:customStyle="1" w:styleId="font4">
    <w:name w:val="font4"/>
    <w:qFormat/>
    <w:rsid w:val="00AA452B"/>
  </w:style>
  <w:style w:type="character" w:customStyle="1" w:styleId="UnresolvedMention2">
    <w:name w:val="Unresolved Mention2"/>
    <w:uiPriority w:val="99"/>
    <w:unhideWhenUsed/>
    <w:qFormat/>
    <w:rsid w:val="00AA45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452B"/>
    <w:rPr>
      <w:rFonts w:ascii="Arial" w:hAnsi="Arial"/>
      <w:sz w:val="36"/>
      <w:lang w:val="en-GB" w:eastAsia="en-US"/>
    </w:rPr>
  </w:style>
  <w:style w:type="paragraph" w:styleId="IndexHeading">
    <w:name w:val="index heading"/>
    <w:basedOn w:val="Normal"/>
    <w:next w:val="Normal"/>
    <w:qFormat/>
    <w:rsid w:val="00AA452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A452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45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452B"/>
    <w:rPr>
      <w:rFonts w:ascii="Times New Roman" w:eastAsia="Malgun Gothic" w:hAnsi="Times New Roman"/>
      <w:lang w:val="en-GB" w:eastAsia="ja-JP"/>
    </w:rPr>
  </w:style>
  <w:style w:type="paragraph" w:styleId="BodyText2">
    <w:name w:val="Body Text 2"/>
    <w:basedOn w:val="Normal"/>
    <w:link w:val="BodyText2Char"/>
    <w:uiPriority w:val="99"/>
    <w:qFormat/>
    <w:rsid w:val="00AA452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A452B"/>
    <w:rPr>
      <w:rFonts w:ascii="Times New Roman" w:eastAsia="Malgun Gothic" w:hAnsi="Times New Roman"/>
      <w:i/>
      <w:lang w:val="en-GB" w:eastAsia="x-none"/>
    </w:rPr>
  </w:style>
  <w:style w:type="paragraph" w:styleId="BodyText3">
    <w:name w:val="Body Text 3"/>
    <w:basedOn w:val="Normal"/>
    <w:link w:val="BodyText3Char"/>
    <w:uiPriority w:val="99"/>
    <w:qFormat/>
    <w:rsid w:val="00AA45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A452B"/>
    <w:rPr>
      <w:rFonts w:ascii="Times New Roman" w:eastAsia="Osaka" w:hAnsi="Times New Roman"/>
      <w:color w:val="000000"/>
      <w:lang w:val="en-GB" w:eastAsia="x-none"/>
    </w:rPr>
  </w:style>
  <w:style w:type="character" w:styleId="PageNumber">
    <w:name w:val="page number"/>
    <w:qFormat/>
    <w:rsid w:val="00AA452B"/>
  </w:style>
  <w:style w:type="paragraph" w:customStyle="1" w:styleId="CharCharCharCharChar">
    <w:name w:val="Char Char Char Char Char"/>
    <w:uiPriority w:val="99"/>
    <w:semiHidden/>
    <w:qFormat/>
    <w:rsid w:val="00AA45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A452B"/>
  </w:style>
  <w:style w:type="paragraph" w:customStyle="1" w:styleId="CharCharChar">
    <w:name w:val="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A452B"/>
    <w:rPr>
      <w:lang w:val="en-GB" w:eastAsia="ja-JP" w:bidi="ar-SA"/>
    </w:rPr>
  </w:style>
  <w:style w:type="paragraph" w:customStyle="1" w:styleId="1Char">
    <w:name w:val="(文字) (文字)1 Char (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A452B"/>
    <w:rPr>
      <w:rFonts w:eastAsia="MS Mincho"/>
      <w:lang w:val="en-GB" w:eastAsia="en-US" w:bidi="ar-SA"/>
    </w:rPr>
  </w:style>
  <w:style w:type="paragraph" w:customStyle="1" w:styleId="1CharChar">
    <w:name w:val="(文字) (文字)1 Char (文字) (文字)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452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A45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5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52B"/>
    <w:rPr>
      <w:rFonts w:ascii="Arial" w:hAnsi="Arial"/>
      <w:sz w:val="32"/>
      <w:lang w:val="en-GB" w:eastAsia="ja-JP" w:bidi="ar-SA"/>
    </w:rPr>
  </w:style>
  <w:style w:type="character" w:customStyle="1" w:styleId="CharChar4">
    <w:name w:val="Char Char4"/>
    <w:qFormat/>
    <w:rsid w:val="00AA452B"/>
    <w:rPr>
      <w:rFonts w:ascii="Courier New" w:hAnsi="Courier New"/>
      <w:lang w:val="nb-NO" w:eastAsia="ja-JP" w:bidi="ar-SA"/>
    </w:rPr>
  </w:style>
  <w:style w:type="character" w:customStyle="1" w:styleId="AndreaLeonardi">
    <w:name w:val="Andrea Leonardi"/>
    <w:semiHidden/>
    <w:qFormat/>
    <w:rsid w:val="00AA452B"/>
    <w:rPr>
      <w:rFonts w:ascii="Arial" w:hAnsi="Arial" w:cs="Arial"/>
      <w:color w:val="auto"/>
      <w:sz w:val="20"/>
      <w:szCs w:val="20"/>
    </w:rPr>
  </w:style>
  <w:style w:type="character" w:customStyle="1" w:styleId="NOCharChar">
    <w:name w:val="NO Char Char"/>
    <w:qFormat/>
    <w:rsid w:val="00AA452B"/>
    <w:rPr>
      <w:lang w:val="en-GB" w:eastAsia="en-US" w:bidi="ar-SA"/>
    </w:rPr>
  </w:style>
  <w:style w:type="character" w:customStyle="1" w:styleId="NOZchn">
    <w:name w:val="NO Zchn"/>
    <w:qFormat/>
    <w:rsid w:val="00AA452B"/>
    <w:rPr>
      <w:lang w:val="en-GB" w:eastAsia="en-US" w:bidi="ar-SA"/>
    </w:rPr>
  </w:style>
  <w:style w:type="character" w:customStyle="1" w:styleId="TACCar">
    <w:name w:val="TAC Car"/>
    <w:qFormat/>
    <w:rsid w:val="00AA452B"/>
    <w:rPr>
      <w:rFonts w:ascii="Arial" w:hAnsi="Arial"/>
      <w:sz w:val="18"/>
      <w:lang w:val="en-GB" w:eastAsia="ja-JP" w:bidi="ar-SA"/>
    </w:rPr>
  </w:style>
  <w:style w:type="character" w:customStyle="1" w:styleId="TAL0">
    <w:name w:val="TAL (文字)"/>
    <w:qFormat/>
    <w:rsid w:val="00AA452B"/>
    <w:rPr>
      <w:rFonts w:ascii="Arial" w:hAnsi="Arial"/>
      <w:sz w:val="18"/>
      <w:lang w:val="en-GB" w:eastAsia="ja-JP" w:bidi="ar-SA"/>
    </w:rPr>
  </w:style>
  <w:style w:type="paragraph" w:customStyle="1" w:styleId="CharCharCharCharCharChar">
    <w:name w:val="Char Char Char Char Char Char"/>
    <w:uiPriority w:val="99"/>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A452B"/>
  </w:style>
  <w:style w:type="paragraph" w:customStyle="1" w:styleId="CarCar">
    <w:name w:val="Car C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52B"/>
    <w:rPr>
      <w:rFonts w:ascii="Arial" w:hAnsi="Arial"/>
      <w:sz w:val="32"/>
      <w:lang w:val="en-GB" w:eastAsia="en-US" w:bidi="ar-SA"/>
    </w:rPr>
  </w:style>
  <w:style w:type="paragraph" w:customStyle="1" w:styleId="ZchnZchn1">
    <w:name w:val="Zchn Zchn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5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52B"/>
    <w:rPr>
      <w:rFonts w:ascii="Arial" w:hAnsi="Arial"/>
      <w:sz w:val="32"/>
      <w:lang w:val="en-GB" w:eastAsia="en-US" w:bidi="ar-SA"/>
    </w:rPr>
  </w:style>
  <w:style w:type="paragraph" w:customStyle="1" w:styleId="2">
    <w:name w:val="(文字) (文字)2"/>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5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A45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45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452B"/>
  </w:style>
  <w:style w:type="paragraph" w:customStyle="1" w:styleId="11">
    <w:name w:val="(文字) (文字)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A45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A452B"/>
    <w:rPr>
      <w:rFonts w:ascii="Times New Roman" w:eastAsia="MS Mincho" w:hAnsi="Times New Roman"/>
      <w:lang w:val="en-GB" w:eastAsia="en-GB"/>
    </w:rPr>
  </w:style>
  <w:style w:type="paragraph" w:styleId="NormalIndent">
    <w:name w:val="Normal Indent"/>
    <w:basedOn w:val="Normal"/>
    <w:link w:val="NormalIndentChar"/>
    <w:qFormat/>
    <w:rsid w:val="00AA452B"/>
    <w:pPr>
      <w:spacing w:after="0"/>
      <w:ind w:left="851"/>
    </w:pPr>
    <w:rPr>
      <w:rFonts w:eastAsia="MS Mincho"/>
      <w:lang w:val="it-IT" w:eastAsia="en-GB"/>
    </w:rPr>
  </w:style>
  <w:style w:type="paragraph" w:styleId="ListNumber5">
    <w:name w:val="List Number 5"/>
    <w:basedOn w:val="Normal"/>
    <w:uiPriority w:val="99"/>
    <w:qFormat/>
    <w:rsid w:val="00AA45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A452B"/>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A452B"/>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A452B"/>
    <w:rPr>
      <w:b/>
      <w:bCs/>
    </w:rPr>
  </w:style>
  <w:style w:type="character" w:customStyle="1" w:styleId="CharChar7">
    <w:name w:val="Char Char7"/>
    <w:semiHidden/>
    <w:qFormat/>
    <w:rsid w:val="00AA452B"/>
    <w:rPr>
      <w:rFonts w:ascii="Tahoma" w:hAnsi="Tahoma" w:cs="Tahoma"/>
      <w:shd w:val="clear" w:color="auto" w:fill="000080"/>
      <w:lang w:val="en-GB" w:eastAsia="en-US"/>
    </w:rPr>
  </w:style>
  <w:style w:type="character" w:customStyle="1" w:styleId="ZchnZchn5">
    <w:name w:val="Zchn Zchn5"/>
    <w:qFormat/>
    <w:rsid w:val="00AA452B"/>
    <w:rPr>
      <w:rFonts w:ascii="Courier New" w:eastAsia="Batang" w:hAnsi="Courier New"/>
      <w:lang w:val="nb-NO" w:eastAsia="en-US" w:bidi="ar-SA"/>
    </w:rPr>
  </w:style>
  <w:style w:type="character" w:customStyle="1" w:styleId="CharChar10">
    <w:name w:val="Char Char10"/>
    <w:semiHidden/>
    <w:qFormat/>
    <w:rsid w:val="00AA452B"/>
    <w:rPr>
      <w:rFonts w:ascii="Times New Roman" w:hAnsi="Times New Roman"/>
      <w:lang w:val="en-GB" w:eastAsia="en-US"/>
    </w:rPr>
  </w:style>
  <w:style w:type="character" w:customStyle="1" w:styleId="CharChar9">
    <w:name w:val="Char Char9"/>
    <w:semiHidden/>
    <w:qFormat/>
    <w:rsid w:val="00AA452B"/>
    <w:rPr>
      <w:rFonts w:ascii="Tahoma" w:hAnsi="Tahoma" w:cs="Tahoma"/>
      <w:sz w:val="16"/>
      <w:szCs w:val="16"/>
      <w:lang w:val="en-GB" w:eastAsia="en-US"/>
    </w:rPr>
  </w:style>
  <w:style w:type="character" w:customStyle="1" w:styleId="CharChar8">
    <w:name w:val="Char Char8"/>
    <w:semiHidden/>
    <w:qFormat/>
    <w:rsid w:val="00AA452B"/>
    <w:rPr>
      <w:rFonts w:ascii="Times New Roman" w:hAnsi="Times New Roman"/>
      <w:b/>
      <w:bCs/>
      <w:lang w:val="en-GB" w:eastAsia="en-US"/>
    </w:rPr>
  </w:style>
  <w:style w:type="paragraph" w:customStyle="1" w:styleId="a2">
    <w:name w:val="修订"/>
    <w:hidden/>
    <w:semiHidden/>
    <w:rsid w:val="00AA452B"/>
    <w:rPr>
      <w:rFonts w:ascii="Times New Roman" w:eastAsia="Batang" w:hAnsi="Times New Roman"/>
      <w:lang w:val="en-GB" w:eastAsia="en-US"/>
    </w:rPr>
  </w:style>
  <w:style w:type="paragraph" w:styleId="EndnoteText">
    <w:name w:val="endnote text"/>
    <w:basedOn w:val="Normal"/>
    <w:link w:val="EndnoteTextChar"/>
    <w:uiPriority w:val="99"/>
    <w:qFormat/>
    <w:rsid w:val="00AA452B"/>
    <w:pPr>
      <w:snapToGrid w:val="0"/>
    </w:pPr>
    <w:rPr>
      <w:rFonts w:eastAsia="SimSun"/>
      <w:lang w:eastAsia="x-none"/>
    </w:rPr>
  </w:style>
  <w:style w:type="character" w:customStyle="1" w:styleId="EndnoteTextChar">
    <w:name w:val="Endnote Text Char"/>
    <w:basedOn w:val="DefaultParagraphFont"/>
    <w:link w:val="EndnoteText"/>
    <w:uiPriority w:val="99"/>
    <w:qFormat/>
    <w:rsid w:val="00AA452B"/>
    <w:rPr>
      <w:rFonts w:ascii="Times New Roman" w:eastAsia="SimSun" w:hAnsi="Times New Roman"/>
      <w:lang w:val="en-GB" w:eastAsia="x-none"/>
    </w:rPr>
  </w:style>
  <w:style w:type="character" w:styleId="EndnoteReference">
    <w:name w:val="endnote reference"/>
    <w:qFormat/>
    <w:rsid w:val="00AA452B"/>
    <w:rPr>
      <w:vertAlign w:val="superscript"/>
    </w:rPr>
  </w:style>
  <w:style w:type="character" w:customStyle="1" w:styleId="btChar3">
    <w:name w:val="bt Char3"/>
    <w:aliases w:val="bt Car Char Char3"/>
    <w:qFormat/>
    <w:rsid w:val="00AA452B"/>
    <w:rPr>
      <w:lang w:val="en-GB" w:eastAsia="ja-JP" w:bidi="ar-SA"/>
    </w:rPr>
  </w:style>
  <w:style w:type="paragraph" w:styleId="Title">
    <w:name w:val="Title"/>
    <w:basedOn w:val="Normal"/>
    <w:next w:val="Normal"/>
    <w:link w:val="TitleChar"/>
    <w:uiPriority w:val="99"/>
    <w:qFormat/>
    <w:rsid w:val="00AA452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A45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A452B"/>
    <w:rPr>
      <w:rFonts w:ascii="Arial" w:hAnsi="Arial"/>
      <w:sz w:val="22"/>
      <w:lang w:val="en-GB" w:eastAsia="ja-JP" w:bidi="ar-SA"/>
    </w:rPr>
  </w:style>
  <w:style w:type="paragraph" w:styleId="Date">
    <w:name w:val="Date"/>
    <w:basedOn w:val="Normal"/>
    <w:next w:val="Normal"/>
    <w:link w:val="DateChar"/>
    <w:uiPriority w:val="99"/>
    <w:qFormat/>
    <w:rsid w:val="00AA452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A452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52B"/>
    <w:rPr>
      <w:rFonts w:ascii="Arial" w:hAnsi="Arial"/>
      <w:sz w:val="24"/>
      <w:lang w:val="en-GB"/>
    </w:rPr>
  </w:style>
  <w:style w:type="paragraph" w:customStyle="1" w:styleId="AutoCorrect">
    <w:name w:val="AutoCorrect"/>
    <w:uiPriority w:val="99"/>
    <w:qFormat/>
    <w:rsid w:val="00AA452B"/>
    <w:rPr>
      <w:rFonts w:ascii="Times New Roman" w:eastAsia="Malgun Gothic" w:hAnsi="Times New Roman"/>
      <w:sz w:val="24"/>
      <w:szCs w:val="24"/>
      <w:lang w:val="en-GB" w:eastAsia="ko-KR"/>
    </w:rPr>
  </w:style>
  <w:style w:type="paragraph" w:customStyle="1" w:styleId="-PAGE-">
    <w:name w:val="- PAGE -"/>
    <w:uiPriority w:val="99"/>
    <w:qFormat/>
    <w:rsid w:val="00AA452B"/>
    <w:rPr>
      <w:rFonts w:ascii="Times New Roman" w:eastAsia="Malgun Gothic" w:hAnsi="Times New Roman"/>
      <w:sz w:val="24"/>
      <w:szCs w:val="24"/>
      <w:lang w:val="en-GB" w:eastAsia="ko-KR"/>
    </w:rPr>
  </w:style>
  <w:style w:type="paragraph" w:customStyle="1" w:styleId="PageXofY">
    <w:name w:val="Page X of Y"/>
    <w:uiPriority w:val="99"/>
    <w:qFormat/>
    <w:rsid w:val="00AA452B"/>
    <w:rPr>
      <w:rFonts w:ascii="Times New Roman" w:eastAsia="Malgun Gothic" w:hAnsi="Times New Roman"/>
      <w:sz w:val="24"/>
      <w:szCs w:val="24"/>
      <w:lang w:val="en-GB" w:eastAsia="ko-KR"/>
    </w:rPr>
  </w:style>
  <w:style w:type="paragraph" w:customStyle="1" w:styleId="Createdby">
    <w:name w:val="Created by"/>
    <w:uiPriority w:val="99"/>
    <w:qFormat/>
    <w:rsid w:val="00AA452B"/>
    <w:rPr>
      <w:rFonts w:ascii="Times New Roman" w:eastAsia="Malgun Gothic" w:hAnsi="Times New Roman"/>
      <w:sz w:val="24"/>
      <w:szCs w:val="24"/>
      <w:lang w:val="en-GB" w:eastAsia="ko-KR"/>
    </w:rPr>
  </w:style>
  <w:style w:type="paragraph" w:customStyle="1" w:styleId="Createdon">
    <w:name w:val="Created on"/>
    <w:uiPriority w:val="99"/>
    <w:qFormat/>
    <w:rsid w:val="00AA452B"/>
    <w:rPr>
      <w:rFonts w:ascii="Times New Roman" w:eastAsia="Malgun Gothic" w:hAnsi="Times New Roman"/>
      <w:sz w:val="24"/>
      <w:szCs w:val="24"/>
      <w:lang w:val="en-GB" w:eastAsia="ko-KR"/>
    </w:rPr>
  </w:style>
  <w:style w:type="paragraph" w:customStyle="1" w:styleId="Lastprinted">
    <w:name w:val="Last printed"/>
    <w:uiPriority w:val="99"/>
    <w:qFormat/>
    <w:rsid w:val="00AA452B"/>
    <w:rPr>
      <w:rFonts w:ascii="Times New Roman" w:eastAsia="Malgun Gothic" w:hAnsi="Times New Roman"/>
      <w:sz w:val="24"/>
      <w:szCs w:val="24"/>
      <w:lang w:val="en-GB" w:eastAsia="ko-KR"/>
    </w:rPr>
  </w:style>
  <w:style w:type="paragraph" w:customStyle="1" w:styleId="Lastsavedby">
    <w:name w:val="Last saved by"/>
    <w:uiPriority w:val="99"/>
    <w:qFormat/>
    <w:rsid w:val="00AA452B"/>
    <w:rPr>
      <w:rFonts w:ascii="Times New Roman" w:eastAsia="Malgun Gothic" w:hAnsi="Times New Roman"/>
      <w:sz w:val="24"/>
      <w:szCs w:val="24"/>
      <w:lang w:val="en-GB" w:eastAsia="ko-KR"/>
    </w:rPr>
  </w:style>
  <w:style w:type="paragraph" w:customStyle="1" w:styleId="Filename">
    <w:name w:val="Filename"/>
    <w:uiPriority w:val="99"/>
    <w:qFormat/>
    <w:rsid w:val="00AA452B"/>
    <w:rPr>
      <w:rFonts w:ascii="Times New Roman" w:eastAsia="Malgun Gothic" w:hAnsi="Times New Roman"/>
      <w:sz w:val="24"/>
      <w:szCs w:val="24"/>
      <w:lang w:val="en-GB" w:eastAsia="ko-KR"/>
    </w:rPr>
  </w:style>
  <w:style w:type="paragraph" w:customStyle="1" w:styleId="Filenameandpath">
    <w:name w:val="Filename and path"/>
    <w:uiPriority w:val="99"/>
    <w:qFormat/>
    <w:rsid w:val="00AA452B"/>
    <w:rPr>
      <w:rFonts w:ascii="Times New Roman" w:eastAsia="Malgun Gothic" w:hAnsi="Times New Roman"/>
      <w:sz w:val="24"/>
      <w:szCs w:val="24"/>
      <w:lang w:val="en-GB" w:eastAsia="ko-KR"/>
    </w:rPr>
  </w:style>
  <w:style w:type="paragraph" w:customStyle="1" w:styleId="AuthorPageDate">
    <w:name w:val="Author  Page #  Date"/>
    <w:uiPriority w:val="99"/>
    <w:qFormat/>
    <w:rsid w:val="00AA452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A452B"/>
    <w:rPr>
      <w:rFonts w:ascii="Times New Roman" w:eastAsia="Malgun Gothic" w:hAnsi="Times New Roman"/>
      <w:sz w:val="24"/>
      <w:szCs w:val="24"/>
      <w:lang w:val="en-GB" w:eastAsia="ko-KR"/>
    </w:rPr>
  </w:style>
  <w:style w:type="paragraph" w:customStyle="1" w:styleId="INDENT1">
    <w:name w:val="INDENT1"/>
    <w:basedOn w:val="Normal"/>
    <w:qFormat/>
    <w:rsid w:val="00AA452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A452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A45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A45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A452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A45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A45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A45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A452B"/>
    <w:pPr>
      <w:tabs>
        <w:tab w:val="center" w:pos="4820"/>
        <w:tab w:val="right" w:pos="9640"/>
      </w:tabs>
    </w:pPr>
    <w:rPr>
      <w:lang w:eastAsia="ja-JP"/>
    </w:rPr>
  </w:style>
  <w:style w:type="paragraph" w:customStyle="1" w:styleId="Data">
    <w:name w:val="Data"/>
    <w:basedOn w:val="Normal"/>
    <w:uiPriority w:val="99"/>
    <w:qFormat/>
    <w:rsid w:val="00AA452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452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A452B"/>
    <w:pPr>
      <w:overflowPunct w:val="0"/>
      <w:autoSpaceDE w:val="0"/>
      <w:autoSpaceDN w:val="0"/>
      <w:adjustRightInd w:val="0"/>
      <w:textAlignment w:val="baseline"/>
    </w:pPr>
    <w:rPr>
      <w:lang w:eastAsia="ja-JP"/>
    </w:rPr>
  </w:style>
  <w:style w:type="paragraph" w:customStyle="1" w:styleId="TaOC">
    <w:name w:val="TaOC"/>
    <w:basedOn w:val="TAC"/>
    <w:uiPriority w:val="99"/>
    <w:qFormat/>
    <w:rsid w:val="00AA45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A45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A452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52B"/>
    <w:rPr>
      <w:rFonts w:ascii="Arial" w:hAnsi="Arial"/>
      <w:sz w:val="28"/>
      <w:lang w:val="en-GB" w:eastAsia="en-US" w:bidi="ar-SA"/>
    </w:rPr>
  </w:style>
  <w:style w:type="character" w:customStyle="1" w:styleId="T1Char3">
    <w:name w:val="T1 Char3"/>
    <w:aliases w:val="Header 6 Char Char3"/>
    <w:qFormat/>
    <w:rsid w:val="00AA452B"/>
    <w:rPr>
      <w:rFonts w:ascii="Arial" w:hAnsi="Arial"/>
      <w:lang w:val="en-GB" w:eastAsia="en-US" w:bidi="ar-SA"/>
    </w:rPr>
  </w:style>
  <w:style w:type="table" w:customStyle="1" w:styleId="Tabellengitternetz1">
    <w:name w:val="Tabellengitternetz1"/>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A452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A45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A452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A452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A45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A452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A452B"/>
    <w:rPr>
      <w:rFonts w:ascii="Tahoma" w:eastAsia="MS Mincho" w:hAnsi="Tahoma" w:cs="Tahoma"/>
      <w:sz w:val="16"/>
      <w:szCs w:val="16"/>
      <w:lang w:eastAsia="ko-KR"/>
    </w:rPr>
  </w:style>
  <w:style w:type="paragraph" w:customStyle="1" w:styleId="ZchnZchn">
    <w:name w:val="Zchn Zchn"/>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A452B"/>
    <w:rPr>
      <w:rFonts w:ascii="Tahoma" w:eastAsia="MS Mincho" w:hAnsi="Tahoma" w:cs="Tahoma"/>
      <w:sz w:val="16"/>
      <w:szCs w:val="16"/>
      <w:lang w:eastAsia="ko-KR"/>
    </w:rPr>
  </w:style>
  <w:style w:type="paragraph" w:customStyle="1" w:styleId="Note">
    <w:name w:val="Note"/>
    <w:basedOn w:val="B10"/>
    <w:uiPriority w:val="99"/>
    <w:qFormat/>
    <w:rsid w:val="00AA45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A452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A452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A45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A45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A45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A45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45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A45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A45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A452B"/>
    <w:pPr>
      <w:tabs>
        <w:tab w:val="left" w:pos="360"/>
      </w:tabs>
      <w:ind w:left="360" w:hanging="360"/>
    </w:pPr>
  </w:style>
  <w:style w:type="paragraph" w:customStyle="1" w:styleId="Para1">
    <w:name w:val="Para1"/>
    <w:basedOn w:val="Normal"/>
    <w:uiPriority w:val="99"/>
    <w:qFormat/>
    <w:rsid w:val="00AA45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A45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A45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A45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A45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A45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A45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A45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A45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A452B"/>
    <w:pPr>
      <w:spacing w:before="120"/>
      <w:outlineLvl w:val="2"/>
    </w:pPr>
    <w:rPr>
      <w:sz w:val="28"/>
    </w:rPr>
  </w:style>
  <w:style w:type="paragraph" w:customStyle="1" w:styleId="Heading2Head2A2">
    <w:name w:val="Heading 2.Head2A.2"/>
    <w:basedOn w:val="Heading1"/>
    <w:next w:val="Normal"/>
    <w:uiPriority w:val="99"/>
    <w:qFormat/>
    <w:rsid w:val="00AA45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A45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A45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A452B"/>
    <w:pPr>
      <w:spacing w:before="120"/>
      <w:outlineLvl w:val="2"/>
    </w:pPr>
    <w:rPr>
      <w:rFonts w:eastAsia="MS Mincho"/>
      <w:sz w:val="28"/>
      <w:lang w:eastAsia="de-DE"/>
    </w:rPr>
  </w:style>
  <w:style w:type="paragraph" w:customStyle="1" w:styleId="Reference">
    <w:name w:val="Reference"/>
    <w:basedOn w:val="Normal"/>
    <w:uiPriority w:val="99"/>
    <w:qFormat/>
    <w:rsid w:val="00AA452B"/>
    <w:pPr>
      <w:spacing w:after="0"/>
      <w:ind w:left="567" w:hanging="283"/>
    </w:pPr>
    <w:rPr>
      <w:rFonts w:eastAsia="MS Mincho"/>
      <w:lang w:eastAsia="en-GB"/>
    </w:rPr>
  </w:style>
  <w:style w:type="paragraph" w:customStyle="1" w:styleId="Bullets">
    <w:name w:val="Bullets"/>
    <w:basedOn w:val="BodyText"/>
    <w:uiPriority w:val="99"/>
    <w:qFormat/>
    <w:rsid w:val="00AA452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A452B"/>
    <w:pPr>
      <w:spacing w:after="220"/>
      <w:ind w:left="1298"/>
    </w:pPr>
    <w:rPr>
      <w:rFonts w:ascii="Arial" w:eastAsia="SimSun" w:hAnsi="Arial"/>
      <w:lang w:val="en-US" w:eastAsia="en-GB"/>
    </w:rPr>
  </w:style>
  <w:style w:type="numbering" w:customStyle="1" w:styleId="13">
    <w:name w:val="无列表1"/>
    <w:next w:val="NoList"/>
    <w:semiHidden/>
    <w:rsid w:val="00AA452B"/>
  </w:style>
  <w:style w:type="paragraph" w:customStyle="1" w:styleId="1030302">
    <w:name w:val="样式 样式 标题 1 + 两端对齐 段前: 0.3 行 段后: 0.3 行 行距: 单倍行距 + 段前: 0.2 行 段后: ..."/>
    <w:basedOn w:val="Normal"/>
    <w:autoRedefine/>
    <w:uiPriority w:val="99"/>
    <w:qFormat/>
    <w:rsid w:val="00AA45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A45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A452B"/>
    <w:rPr>
      <w:rFonts w:eastAsia="Malgun Gothic"/>
      <w:kern w:val="2"/>
    </w:rPr>
  </w:style>
  <w:style w:type="character" w:customStyle="1" w:styleId="StyleTACChar">
    <w:name w:val="Style TAC + Char"/>
    <w:link w:val="StyleTAC"/>
    <w:qFormat/>
    <w:rsid w:val="00AA452B"/>
    <w:rPr>
      <w:rFonts w:ascii="Arial" w:eastAsia="Malgun Gothic" w:hAnsi="Arial"/>
      <w:kern w:val="2"/>
      <w:sz w:val="18"/>
      <w:lang w:val="en-GB" w:eastAsia="en-US"/>
    </w:rPr>
  </w:style>
  <w:style w:type="character" w:customStyle="1" w:styleId="CharChar29">
    <w:name w:val="Char Char29"/>
    <w:qFormat/>
    <w:rsid w:val="00AA452B"/>
    <w:rPr>
      <w:rFonts w:ascii="Arial" w:hAnsi="Arial"/>
      <w:sz w:val="36"/>
      <w:lang w:val="en-GB" w:eastAsia="en-US" w:bidi="ar-SA"/>
    </w:rPr>
  </w:style>
  <w:style w:type="character" w:customStyle="1" w:styleId="CharChar28">
    <w:name w:val="Char Char28"/>
    <w:qFormat/>
    <w:rsid w:val="00AA452B"/>
    <w:rPr>
      <w:rFonts w:ascii="Arial" w:hAnsi="Arial"/>
      <w:sz w:val="32"/>
      <w:lang w:val="en-GB"/>
    </w:rPr>
  </w:style>
  <w:style w:type="character" w:customStyle="1" w:styleId="msoins00">
    <w:name w:val="msoins0"/>
    <w:qFormat/>
    <w:rsid w:val="00AA45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5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452B"/>
    <w:rPr>
      <w:rFonts w:ascii="Arial" w:hAnsi="Arial"/>
      <w:sz w:val="22"/>
      <w:lang w:val="en-GB" w:eastAsia="en-GB" w:bidi="ar-SA"/>
    </w:rPr>
  </w:style>
  <w:style w:type="character" w:customStyle="1" w:styleId="B1Zchn">
    <w:name w:val="B1 Zchn"/>
    <w:qFormat/>
    <w:rsid w:val="00AA452B"/>
    <w:rPr>
      <w:rFonts w:ascii="Times New Roman" w:hAnsi="Times New Roman"/>
      <w:lang w:val="en-GB"/>
    </w:rPr>
  </w:style>
  <w:style w:type="character" w:customStyle="1" w:styleId="GuidanceChar">
    <w:name w:val="Guidance Char"/>
    <w:link w:val="Guidance"/>
    <w:qFormat/>
    <w:rsid w:val="00AA452B"/>
    <w:rPr>
      <w:rFonts w:ascii="Times New Roman" w:hAnsi="Times New Roman"/>
      <w:i/>
      <w:color w:val="0000FF"/>
      <w:lang w:val="en-GB" w:eastAsia="en-US"/>
    </w:rPr>
  </w:style>
  <w:style w:type="paragraph" w:customStyle="1" w:styleId="msonormal0">
    <w:name w:val="msonormal"/>
    <w:basedOn w:val="Normal"/>
    <w:uiPriority w:val="99"/>
    <w:qFormat/>
    <w:rsid w:val="00AA452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452B"/>
    <w:rPr>
      <w:rFonts w:ascii="Times New Roman" w:hAnsi="Times New Roman"/>
      <w:lang w:val="en-GB" w:eastAsia="ko-KR"/>
    </w:rPr>
  </w:style>
  <w:style w:type="paragraph" w:customStyle="1" w:styleId="a4">
    <w:name w:val="样式 页眉"/>
    <w:basedOn w:val="Header"/>
    <w:link w:val="Char"/>
    <w:qFormat/>
    <w:rsid w:val="00AA452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A452B"/>
    <w:rPr>
      <w:rFonts w:ascii="Times New Roman" w:eastAsia="MS Mincho" w:hAnsi="Times New Roman"/>
      <w:lang w:val="en-GB" w:eastAsia="en-GB"/>
    </w:rPr>
  </w:style>
  <w:style w:type="character" w:customStyle="1" w:styleId="Char">
    <w:name w:val="样式 页眉 Char"/>
    <w:link w:val="a4"/>
    <w:qFormat/>
    <w:rsid w:val="00AA452B"/>
    <w:rPr>
      <w:rFonts w:ascii="Arial" w:eastAsia="Arial" w:hAnsi="Arial"/>
      <w:b/>
      <w:bCs/>
      <w:noProof/>
      <w:sz w:val="22"/>
      <w:lang w:val="en-GB" w:eastAsia="en-US"/>
    </w:rPr>
  </w:style>
  <w:style w:type="character" w:customStyle="1" w:styleId="B1Char1">
    <w:name w:val="B1 Char1"/>
    <w:qFormat/>
    <w:rsid w:val="00AA452B"/>
    <w:rPr>
      <w:lang w:val="en-GB"/>
    </w:rPr>
  </w:style>
  <w:style w:type="paragraph" w:customStyle="1" w:styleId="14">
    <w:name w:val="修订1"/>
    <w:hidden/>
    <w:semiHidden/>
    <w:qFormat/>
    <w:rsid w:val="00AA452B"/>
    <w:rPr>
      <w:rFonts w:ascii="Times New Roman" w:eastAsia="Batang" w:hAnsi="Times New Roman"/>
      <w:lang w:val="en-GB" w:eastAsia="en-US"/>
    </w:rPr>
  </w:style>
  <w:style w:type="paragraph" w:customStyle="1" w:styleId="31">
    <w:name w:val="吹き出し3"/>
    <w:basedOn w:val="Normal"/>
    <w:uiPriority w:val="99"/>
    <w:semiHidden/>
    <w:qFormat/>
    <w:rsid w:val="00AA452B"/>
    <w:rPr>
      <w:rFonts w:ascii="Tahoma" w:eastAsia="MS Mincho" w:hAnsi="Tahoma" w:cs="Tahoma"/>
      <w:sz w:val="16"/>
      <w:szCs w:val="16"/>
    </w:rPr>
  </w:style>
  <w:style w:type="paragraph" w:customStyle="1" w:styleId="5">
    <w:name w:val="吹き出し5"/>
    <w:basedOn w:val="Normal"/>
    <w:uiPriority w:val="99"/>
    <w:semiHidden/>
    <w:qFormat/>
    <w:rsid w:val="00AA452B"/>
    <w:rPr>
      <w:rFonts w:ascii="Tahoma" w:eastAsia="MS Mincho" w:hAnsi="Tahoma" w:cs="Tahoma"/>
      <w:sz w:val="16"/>
      <w:szCs w:val="16"/>
    </w:rPr>
  </w:style>
  <w:style w:type="character" w:customStyle="1" w:styleId="B3Char">
    <w:name w:val="B3 Char"/>
    <w:link w:val="B30"/>
    <w:qFormat/>
    <w:rsid w:val="00AA452B"/>
    <w:rPr>
      <w:rFonts w:ascii="Times New Roman" w:hAnsi="Times New Roman"/>
      <w:lang w:val="en-GB" w:eastAsia="en-US"/>
    </w:rPr>
  </w:style>
  <w:style w:type="paragraph" w:customStyle="1" w:styleId="CharChar24">
    <w:name w:val="Char Char24"/>
    <w:basedOn w:val="Normal"/>
    <w:uiPriority w:val="99"/>
    <w:semiHidden/>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A452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A452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A452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A452B"/>
    <w:rPr>
      <w:rFonts w:ascii="Times New Roman" w:eastAsia="Yu Mincho" w:hAnsi="Times New Roman"/>
      <w:lang w:val="en-GB" w:eastAsia="en-US"/>
    </w:rPr>
  </w:style>
  <w:style w:type="paragraph" w:customStyle="1" w:styleId="MotorolaResponse1">
    <w:name w:val="Motorola Response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452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A452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452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A452B"/>
    <w:rPr>
      <w:rFonts w:ascii="Arial" w:eastAsia="Arial" w:hAnsi="Arial"/>
      <w:sz w:val="28"/>
      <w:lang w:val="en-GB" w:eastAsia="en-US"/>
    </w:rPr>
  </w:style>
  <w:style w:type="paragraph" w:customStyle="1" w:styleId="a">
    <w:name w:val="表格题注"/>
    <w:next w:val="Normal"/>
    <w:uiPriority w:val="99"/>
    <w:qFormat/>
    <w:rsid w:val="00AA452B"/>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A452B"/>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A45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452B"/>
    <w:rPr>
      <w:vanish w:val="0"/>
      <w:color w:val="FF0000"/>
      <w:lang w:eastAsia="en-US"/>
    </w:rPr>
  </w:style>
  <w:style w:type="character" w:customStyle="1" w:styleId="ListChar">
    <w:name w:val="List Char"/>
    <w:link w:val="List"/>
    <w:qFormat/>
    <w:rsid w:val="00AA452B"/>
    <w:rPr>
      <w:rFonts w:ascii="Times New Roman" w:hAnsi="Times New Roman"/>
      <w:lang w:val="en-GB" w:eastAsia="en-US"/>
    </w:rPr>
  </w:style>
  <w:style w:type="character" w:customStyle="1" w:styleId="List2Char">
    <w:name w:val="List 2 Char"/>
    <w:link w:val="List2"/>
    <w:qFormat/>
    <w:rsid w:val="00AA452B"/>
    <w:rPr>
      <w:rFonts w:ascii="Times New Roman" w:hAnsi="Times New Roman"/>
      <w:lang w:val="en-GB" w:eastAsia="en-US"/>
    </w:rPr>
  </w:style>
  <w:style w:type="character" w:customStyle="1" w:styleId="ListBullet3Char">
    <w:name w:val="List Bullet 3 Char"/>
    <w:link w:val="ListBullet3"/>
    <w:qFormat/>
    <w:rsid w:val="00AA452B"/>
    <w:rPr>
      <w:rFonts w:ascii="Times New Roman" w:hAnsi="Times New Roman"/>
      <w:lang w:val="en-GB" w:eastAsia="en-US"/>
    </w:rPr>
  </w:style>
  <w:style w:type="character" w:customStyle="1" w:styleId="ListBullet2Char">
    <w:name w:val="List Bullet 2 Char"/>
    <w:link w:val="ListBullet2"/>
    <w:qFormat/>
    <w:rsid w:val="00AA452B"/>
    <w:rPr>
      <w:rFonts w:ascii="Times New Roman" w:hAnsi="Times New Roman"/>
      <w:lang w:val="en-GB" w:eastAsia="en-US"/>
    </w:rPr>
  </w:style>
  <w:style w:type="character" w:customStyle="1" w:styleId="ListBulletChar">
    <w:name w:val="List Bullet Char"/>
    <w:link w:val="ListBullet"/>
    <w:qFormat/>
    <w:rsid w:val="00AA452B"/>
    <w:rPr>
      <w:rFonts w:ascii="Times New Roman" w:hAnsi="Times New Roman"/>
      <w:lang w:val="en-GB" w:eastAsia="en-US"/>
    </w:rPr>
  </w:style>
  <w:style w:type="character" w:customStyle="1" w:styleId="1Char0">
    <w:name w:val="样式1 Char"/>
    <w:link w:val="10"/>
    <w:uiPriority w:val="99"/>
    <w:qFormat/>
    <w:rsid w:val="00AA452B"/>
    <w:rPr>
      <w:rFonts w:ascii="Arial" w:hAnsi="Arial"/>
      <w:sz w:val="18"/>
      <w:lang w:eastAsia="ja-JP"/>
    </w:rPr>
  </w:style>
  <w:style w:type="character" w:customStyle="1" w:styleId="superscript">
    <w:name w:val="superscript"/>
    <w:qFormat/>
    <w:rsid w:val="00AA452B"/>
    <w:rPr>
      <w:rFonts w:ascii="Bookman" w:hAnsi="Bookman"/>
      <w:position w:val="6"/>
      <w:sz w:val="18"/>
    </w:rPr>
  </w:style>
  <w:style w:type="character" w:customStyle="1" w:styleId="NOChar1">
    <w:name w:val="NO Char1"/>
    <w:qFormat/>
    <w:rsid w:val="00AA452B"/>
    <w:rPr>
      <w:rFonts w:eastAsia="MS Mincho"/>
      <w:lang w:val="en-GB" w:eastAsia="en-US" w:bidi="ar-SA"/>
    </w:rPr>
  </w:style>
  <w:style w:type="paragraph" w:customStyle="1" w:styleId="textintend1">
    <w:name w:val="text intend 1"/>
    <w:basedOn w:val="text"/>
    <w:uiPriority w:val="99"/>
    <w:qFormat/>
    <w:rsid w:val="00AA45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A452B"/>
    <w:pPr>
      <w:tabs>
        <w:tab w:val="left" w:pos="1134"/>
      </w:tabs>
      <w:spacing w:after="0"/>
    </w:pPr>
    <w:rPr>
      <w:rFonts w:eastAsia="MS Mincho"/>
    </w:rPr>
  </w:style>
  <w:style w:type="character" w:customStyle="1" w:styleId="BodyText2Char1">
    <w:name w:val="Body Text 2 Char1"/>
    <w:qFormat/>
    <w:rsid w:val="00AA452B"/>
    <w:rPr>
      <w:lang w:val="en-GB"/>
    </w:rPr>
  </w:style>
  <w:style w:type="character" w:customStyle="1" w:styleId="EndnoteTextChar1">
    <w:name w:val="Endnote Text Char1"/>
    <w:qFormat/>
    <w:rsid w:val="00AA452B"/>
    <w:rPr>
      <w:lang w:val="en-GB"/>
    </w:rPr>
  </w:style>
  <w:style w:type="character" w:customStyle="1" w:styleId="TitleChar1">
    <w:name w:val="Title Char1"/>
    <w:qFormat/>
    <w:rsid w:val="00AA45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A45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452B"/>
    <w:rPr>
      <w:lang w:val="en-GB"/>
    </w:rPr>
  </w:style>
  <w:style w:type="character" w:customStyle="1" w:styleId="BodyTextIndentChar1">
    <w:name w:val="Body Text Indent Char1"/>
    <w:qFormat/>
    <w:rsid w:val="00AA452B"/>
    <w:rPr>
      <w:lang w:val="en-GB"/>
    </w:rPr>
  </w:style>
  <w:style w:type="character" w:customStyle="1" w:styleId="BodyText3Char1">
    <w:name w:val="Body Text 3 Char1"/>
    <w:qFormat/>
    <w:rsid w:val="00AA452B"/>
    <w:rPr>
      <w:sz w:val="16"/>
      <w:szCs w:val="16"/>
      <w:lang w:val="en-GB"/>
    </w:rPr>
  </w:style>
  <w:style w:type="paragraph" w:customStyle="1" w:styleId="text">
    <w:name w:val="text"/>
    <w:basedOn w:val="Normal"/>
    <w:uiPriority w:val="99"/>
    <w:qFormat/>
    <w:rsid w:val="00AA452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A452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A45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A452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A452B"/>
    <w:pPr>
      <w:spacing w:after="240"/>
      <w:jc w:val="both"/>
    </w:pPr>
    <w:rPr>
      <w:rFonts w:ascii="Helvetica" w:eastAsia="SimSun" w:hAnsi="Helvetica"/>
    </w:rPr>
  </w:style>
  <w:style w:type="paragraph" w:customStyle="1" w:styleId="List1">
    <w:name w:val="List1"/>
    <w:basedOn w:val="Normal"/>
    <w:uiPriority w:val="99"/>
    <w:qFormat/>
    <w:rsid w:val="00AA45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A452B"/>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A452B"/>
    <w:pPr>
      <w:spacing w:before="120" w:after="0"/>
      <w:jc w:val="both"/>
    </w:pPr>
    <w:rPr>
      <w:rFonts w:eastAsia="SimSun"/>
      <w:lang w:val="en-US"/>
    </w:rPr>
  </w:style>
  <w:style w:type="paragraph" w:customStyle="1" w:styleId="centered">
    <w:name w:val="centered"/>
    <w:basedOn w:val="Normal"/>
    <w:uiPriority w:val="99"/>
    <w:qFormat/>
    <w:rsid w:val="00AA45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A452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A452B"/>
    <w:rPr>
      <w:rFonts w:ascii="Times New Roman" w:eastAsia="Batang" w:hAnsi="Times New Roman"/>
      <w:lang w:val="en-GB" w:eastAsia="en-US"/>
    </w:rPr>
  </w:style>
  <w:style w:type="numbering" w:customStyle="1" w:styleId="15">
    <w:name w:val="リストなし1"/>
    <w:next w:val="NoList"/>
    <w:uiPriority w:val="99"/>
    <w:semiHidden/>
    <w:unhideWhenUsed/>
    <w:rsid w:val="00AA452B"/>
  </w:style>
  <w:style w:type="paragraph" w:customStyle="1" w:styleId="81">
    <w:name w:val="表 (赤)  81"/>
    <w:basedOn w:val="Normal"/>
    <w:uiPriority w:val="34"/>
    <w:qFormat/>
    <w:rsid w:val="00AA452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A452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452B"/>
    <w:rPr>
      <w:rFonts w:ascii="Times New Roman" w:eastAsia="SimSun" w:hAnsi="Times New Roman"/>
      <w:lang w:val="en-GB" w:eastAsia="en-US"/>
    </w:rPr>
  </w:style>
  <w:style w:type="character" w:styleId="PlaceholderText">
    <w:name w:val="Placeholder Text"/>
    <w:uiPriority w:val="99"/>
    <w:unhideWhenUsed/>
    <w:qFormat/>
    <w:rsid w:val="00AA452B"/>
    <w:rPr>
      <w:color w:val="808080"/>
    </w:rPr>
  </w:style>
  <w:style w:type="paragraph" w:customStyle="1" w:styleId="LGTdoc">
    <w:name w:val="LGTdoc_본문"/>
    <w:basedOn w:val="Normal"/>
    <w:uiPriority w:val="99"/>
    <w:qFormat/>
    <w:rsid w:val="00AA45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452B"/>
    <w:pPr>
      <w:spacing w:after="240"/>
      <w:jc w:val="both"/>
    </w:pPr>
    <w:rPr>
      <w:rFonts w:ascii="Arial" w:eastAsia="SimSun" w:hAnsi="Arial"/>
      <w:szCs w:val="24"/>
    </w:rPr>
  </w:style>
  <w:style w:type="paragraph" w:customStyle="1" w:styleId="ECCFootnote">
    <w:name w:val="ECC Footnote"/>
    <w:basedOn w:val="Normal"/>
    <w:autoRedefine/>
    <w:uiPriority w:val="99"/>
    <w:qFormat/>
    <w:rsid w:val="00AA452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452B"/>
    <w:rPr>
      <w:rFonts w:ascii="Arial" w:eastAsia="SimSun" w:hAnsi="Arial"/>
      <w:szCs w:val="24"/>
      <w:lang w:val="en-GB" w:eastAsia="en-US"/>
    </w:rPr>
  </w:style>
  <w:style w:type="paragraph" w:customStyle="1" w:styleId="Text1">
    <w:name w:val="Text 1"/>
    <w:basedOn w:val="Normal"/>
    <w:uiPriority w:val="99"/>
    <w:qFormat/>
    <w:rsid w:val="00AA452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452B"/>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452B"/>
  </w:style>
  <w:style w:type="paragraph" w:customStyle="1" w:styleId="cita">
    <w:name w:val="cita"/>
    <w:basedOn w:val="Normal"/>
    <w:uiPriority w:val="99"/>
    <w:qFormat/>
    <w:rsid w:val="00AA452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A452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A452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A45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A45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A452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A452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452B"/>
    <w:rPr>
      <w:vanish w:val="0"/>
      <w:webHidden w:val="0"/>
      <w:color w:val="000000"/>
      <w:specVanish w:val="0"/>
    </w:rPr>
  </w:style>
  <w:style w:type="paragraph" w:customStyle="1" w:styleId="Equation">
    <w:name w:val="Equation"/>
    <w:basedOn w:val="Normal"/>
    <w:next w:val="Normal"/>
    <w:link w:val="EquationChar"/>
    <w:qFormat/>
    <w:rsid w:val="00AA452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452B"/>
    <w:rPr>
      <w:rFonts w:ascii="Times New Roman" w:eastAsia="SimSun" w:hAnsi="Times New Roman"/>
      <w:sz w:val="22"/>
      <w:szCs w:val="22"/>
      <w:lang w:val="en-GB" w:eastAsia="en-US"/>
    </w:rPr>
  </w:style>
  <w:style w:type="character" w:customStyle="1" w:styleId="apple-converted-space">
    <w:name w:val="apple-converted-space"/>
    <w:qFormat/>
    <w:rsid w:val="00AA452B"/>
  </w:style>
  <w:style w:type="character" w:customStyle="1" w:styleId="shorttext">
    <w:name w:val="short_text"/>
    <w:qFormat/>
    <w:rsid w:val="00AA45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5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5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5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5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A45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45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5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52B"/>
    <w:rPr>
      <w:rFonts w:ascii="Times New Roman" w:eastAsia="Yu Mincho" w:hAnsi="Times New Roman"/>
      <w:lang w:val="en-GB" w:eastAsia="en-US"/>
    </w:rPr>
  </w:style>
  <w:style w:type="paragraph" w:customStyle="1" w:styleId="42">
    <w:name w:val="吹き出し4"/>
    <w:basedOn w:val="Normal"/>
    <w:uiPriority w:val="99"/>
    <w:semiHidden/>
    <w:qFormat/>
    <w:rsid w:val="00AA452B"/>
    <w:rPr>
      <w:rFonts w:ascii="Tahoma" w:eastAsia="MS Mincho" w:hAnsi="Tahoma" w:cs="Tahoma"/>
      <w:sz w:val="16"/>
      <w:szCs w:val="16"/>
    </w:rPr>
  </w:style>
  <w:style w:type="paragraph" w:customStyle="1" w:styleId="tac0">
    <w:name w:val="tac"/>
    <w:basedOn w:val="Normal"/>
    <w:uiPriority w:val="99"/>
    <w:qFormat/>
    <w:rsid w:val="00AA452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452B"/>
  </w:style>
  <w:style w:type="table" w:customStyle="1" w:styleId="311">
    <w:name w:val="网格型3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452B"/>
  </w:style>
  <w:style w:type="table" w:customStyle="1" w:styleId="TableClassic21">
    <w:name w:val="Table Classic 2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A452B"/>
    <w:rPr>
      <w:rFonts w:ascii="Times New Roman" w:eastAsia="Batang" w:hAnsi="Times New Roman"/>
      <w:lang w:val="en-GB" w:eastAsia="en-US"/>
    </w:rPr>
  </w:style>
  <w:style w:type="paragraph" w:customStyle="1" w:styleId="TOC92">
    <w:name w:val="TOC 92"/>
    <w:basedOn w:val="TOC8"/>
    <w:uiPriority w:val="99"/>
    <w:qFormat/>
    <w:rsid w:val="00AA45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A452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A452B"/>
    <w:rPr>
      <w:lang w:val="en-GB" w:eastAsia="ja-JP" w:bidi="ar-SA"/>
    </w:rPr>
  </w:style>
  <w:style w:type="character" w:customStyle="1" w:styleId="CharChar42">
    <w:name w:val="Char Char42"/>
    <w:qFormat/>
    <w:rsid w:val="00AA452B"/>
    <w:rPr>
      <w:rFonts w:ascii="Courier New" w:hAnsi="Courier New" w:cs="Courier New" w:hint="default"/>
      <w:lang w:val="nb-NO" w:eastAsia="ja-JP" w:bidi="ar-SA"/>
    </w:rPr>
  </w:style>
  <w:style w:type="character" w:customStyle="1" w:styleId="CharChar72">
    <w:name w:val="Char Char72"/>
    <w:semiHidden/>
    <w:qFormat/>
    <w:rsid w:val="00AA452B"/>
    <w:rPr>
      <w:rFonts w:ascii="Tahoma" w:hAnsi="Tahoma" w:cs="Tahoma" w:hint="default"/>
      <w:shd w:val="clear" w:color="auto" w:fill="000080"/>
      <w:lang w:val="en-GB" w:eastAsia="en-US"/>
    </w:rPr>
  </w:style>
  <w:style w:type="character" w:customStyle="1" w:styleId="CharChar102">
    <w:name w:val="Char Char102"/>
    <w:semiHidden/>
    <w:qFormat/>
    <w:rsid w:val="00AA452B"/>
    <w:rPr>
      <w:rFonts w:ascii="Times New Roman" w:hAnsi="Times New Roman" w:cs="Times New Roman" w:hint="default"/>
      <w:lang w:val="en-GB" w:eastAsia="en-US"/>
    </w:rPr>
  </w:style>
  <w:style w:type="character" w:customStyle="1" w:styleId="CharChar92">
    <w:name w:val="Char Char92"/>
    <w:semiHidden/>
    <w:qFormat/>
    <w:rsid w:val="00AA452B"/>
    <w:rPr>
      <w:rFonts w:ascii="Tahoma" w:hAnsi="Tahoma" w:cs="Tahoma" w:hint="default"/>
      <w:sz w:val="16"/>
      <w:szCs w:val="16"/>
      <w:lang w:val="en-GB" w:eastAsia="en-US"/>
    </w:rPr>
  </w:style>
  <w:style w:type="character" w:customStyle="1" w:styleId="CharChar82">
    <w:name w:val="Char Char82"/>
    <w:semiHidden/>
    <w:qFormat/>
    <w:rsid w:val="00AA452B"/>
    <w:rPr>
      <w:rFonts w:ascii="Times New Roman" w:hAnsi="Times New Roman" w:cs="Times New Roman" w:hint="default"/>
      <w:b/>
      <w:bCs/>
      <w:lang w:val="en-GB" w:eastAsia="en-US"/>
    </w:rPr>
  </w:style>
  <w:style w:type="character" w:customStyle="1" w:styleId="CharChar292">
    <w:name w:val="Char Char292"/>
    <w:qFormat/>
    <w:rsid w:val="00AA452B"/>
    <w:rPr>
      <w:rFonts w:ascii="Arial" w:hAnsi="Arial" w:cs="Arial" w:hint="default"/>
      <w:sz w:val="36"/>
      <w:lang w:val="en-GB" w:eastAsia="en-US" w:bidi="ar-SA"/>
    </w:rPr>
  </w:style>
  <w:style w:type="character" w:customStyle="1" w:styleId="CharChar282">
    <w:name w:val="Char Char282"/>
    <w:qFormat/>
    <w:rsid w:val="00AA452B"/>
    <w:rPr>
      <w:rFonts w:ascii="Arial" w:hAnsi="Arial" w:cs="Arial" w:hint="default"/>
      <w:sz w:val="32"/>
      <w:lang w:val="en-GB"/>
    </w:rPr>
  </w:style>
  <w:style w:type="character" w:customStyle="1" w:styleId="ZchnZchn52">
    <w:name w:val="Zchn Zchn52"/>
    <w:qFormat/>
    <w:rsid w:val="00AA452B"/>
    <w:rPr>
      <w:rFonts w:ascii="Courier New" w:eastAsia="Batang" w:hAnsi="Courier New"/>
      <w:lang w:val="nb-NO" w:eastAsia="en-US" w:bidi="ar-SA"/>
    </w:rPr>
  </w:style>
  <w:style w:type="paragraph" w:customStyle="1" w:styleId="TOC911">
    <w:name w:val="TOC 911"/>
    <w:basedOn w:val="TOC8"/>
    <w:qFormat/>
    <w:rsid w:val="00AA452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452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452B"/>
    <w:rPr>
      <w:color w:val="808080"/>
      <w:shd w:val="clear" w:color="auto" w:fill="E6E6E6"/>
    </w:rPr>
  </w:style>
  <w:style w:type="paragraph" w:customStyle="1" w:styleId="CharCharCharCharChar1">
    <w:name w:val="Char Char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A452B"/>
    <w:rPr>
      <w:lang w:val="en-GB" w:eastAsia="ja-JP" w:bidi="ar-SA"/>
    </w:rPr>
  </w:style>
  <w:style w:type="paragraph" w:customStyle="1" w:styleId="1Char1">
    <w:name w:val="(文字) (文字)1 Char (文字) (文字)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452B"/>
    <w:rPr>
      <w:rFonts w:ascii="Courier New" w:hAnsi="Courier New"/>
      <w:lang w:val="nb-NO" w:eastAsia="ja-JP" w:bidi="ar-SA"/>
    </w:rPr>
  </w:style>
  <w:style w:type="paragraph" w:customStyle="1" w:styleId="CharCharCharCharCharChar1">
    <w:name w:val="Char Char Char Char Char Char1"/>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A452B"/>
    <w:rPr>
      <w:rFonts w:ascii="Tahoma" w:hAnsi="Tahoma" w:cs="Tahoma"/>
      <w:shd w:val="clear" w:color="auto" w:fill="000080"/>
      <w:lang w:val="en-GB" w:eastAsia="en-US"/>
    </w:rPr>
  </w:style>
  <w:style w:type="character" w:customStyle="1" w:styleId="ZchnZchn51">
    <w:name w:val="Zchn Zchn51"/>
    <w:qFormat/>
    <w:rsid w:val="00AA452B"/>
    <w:rPr>
      <w:rFonts w:ascii="Courier New" w:eastAsia="Batang" w:hAnsi="Courier New"/>
      <w:lang w:val="nb-NO" w:eastAsia="en-US" w:bidi="ar-SA"/>
    </w:rPr>
  </w:style>
  <w:style w:type="character" w:customStyle="1" w:styleId="CharChar101">
    <w:name w:val="Char Char101"/>
    <w:semiHidden/>
    <w:qFormat/>
    <w:rsid w:val="00AA452B"/>
    <w:rPr>
      <w:rFonts w:ascii="Times New Roman" w:hAnsi="Times New Roman"/>
      <w:lang w:val="en-GB" w:eastAsia="en-US"/>
    </w:rPr>
  </w:style>
  <w:style w:type="character" w:customStyle="1" w:styleId="CharChar91">
    <w:name w:val="Char Char91"/>
    <w:semiHidden/>
    <w:qFormat/>
    <w:rsid w:val="00AA452B"/>
    <w:rPr>
      <w:rFonts w:ascii="Tahoma" w:hAnsi="Tahoma" w:cs="Tahoma"/>
      <w:sz w:val="16"/>
      <w:szCs w:val="16"/>
      <w:lang w:val="en-GB" w:eastAsia="en-US"/>
    </w:rPr>
  </w:style>
  <w:style w:type="character" w:customStyle="1" w:styleId="CharChar81">
    <w:name w:val="Char Char81"/>
    <w:semiHidden/>
    <w:qFormat/>
    <w:rsid w:val="00AA45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A452B"/>
    <w:rPr>
      <w:rFonts w:ascii="Arial" w:hAnsi="Arial"/>
      <w:sz w:val="36"/>
      <w:lang w:val="en-GB" w:eastAsia="en-US" w:bidi="ar-SA"/>
    </w:rPr>
  </w:style>
  <w:style w:type="character" w:customStyle="1" w:styleId="CharChar281">
    <w:name w:val="Char Char281"/>
    <w:qFormat/>
    <w:rsid w:val="00AA452B"/>
    <w:rPr>
      <w:rFonts w:ascii="Arial" w:hAnsi="Arial"/>
      <w:sz w:val="32"/>
      <w:lang w:val="en-GB"/>
    </w:rPr>
  </w:style>
  <w:style w:type="paragraph" w:customStyle="1" w:styleId="CharChar241">
    <w:name w:val="Char Char241"/>
    <w:basedOn w:val="Normal"/>
    <w:semiHidden/>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A452B"/>
  </w:style>
  <w:style w:type="numbering" w:customStyle="1" w:styleId="NoList7">
    <w:name w:val="No List7"/>
    <w:next w:val="NoList"/>
    <w:uiPriority w:val="99"/>
    <w:semiHidden/>
    <w:unhideWhenUsed/>
    <w:rsid w:val="00AA452B"/>
  </w:style>
  <w:style w:type="table" w:customStyle="1" w:styleId="TableGrid12">
    <w:name w:val="Table Grid12"/>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452B"/>
  </w:style>
  <w:style w:type="table" w:customStyle="1" w:styleId="TableGrid111">
    <w:name w:val="Table Grid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A452B"/>
  </w:style>
  <w:style w:type="numbering" w:customStyle="1" w:styleId="NoList32">
    <w:name w:val="No List32"/>
    <w:next w:val="NoList"/>
    <w:uiPriority w:val="99"/>
    <w:semiHidden/>
    <w:unhideWhenUsed/>
    <w:rsid w:val="00AA452B"/>
  </w:style>
  <w:style w:type="character" w:customStyle="1" w:styleId="FooterChar1">
    <w:name w:val="Footer Char1"/>
    <w:aliases w:val="footer odd Char1,footer Char1,fo Char1,pie de página Char1,页脚 Char1"/>
    <w:semiHidden/>
    <w:qFormat/>
    <w:rsid w:val="00AA452B"/>
    <w:rPr>
      <w:rFonts w:ascii="Times New Roman" w:hAnsi="Times New Roman"/>
      <w:lang w:val="en-GB"/>
    </w:rPr>
  </w:style>
  <w:style w:type="paragraph" w:customStyle="1" w:styleId="CharChar5">
    <w:name w:val="Char Char5"/>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A452B"/>
    <w:pPr>
      <w:keepNext/>
      <w:keepLines/>
      <w:spacing w:after="0"/>
      <w:jc w:val="both"/>
    </w:pPr>
    <w:rPr>
      <w:rFonts w:ascii="Arial" w:eastAsia="SimSun" w:hAnsi="Arial"/>
      <w:sz w:val="18"/>
      <w:szCs w:val="18"/>
    </w:rPr>
  </w:style>
  <w:style w:type="character" w:styleId="HTMLSample">
    <w:name w:val="HTML Sample"/>
    <w:qFormat/>
    <w:rsid w:val="00AA452B"/>
    <w:rPr>
      <w:rFonts w:ascii="Courier New" w:eastAsia="SimSun" w:hAnsi="Courier New" w:cs="Courier New"/>
      <w:color w:val="0000FF"/>
      <w:kern w:val="2"/>
      <w:lang w:val="en-US" w:eastAsia="zh-CN" w:bidi="ar-SA"/>
    </w:rPr>
  </w:style>
  <w:style w:type="character" w:styleId="LineNumber">
    <w:name w:val="line number"/>
    <w:qFormat/>
    <w:rsid w:val="00AA452B"/>
    <w:rPr>
      <w:rFonts w:ascii="Arial" w:eastAsia="SimSun" w:hAnsi="Arial" w:cs="Arial"/>
      <w:color w:val="0000FF"/>
      <w:kern w:val="2"/>
      <w:lang w:val="en-US" w:eastAsia="zh-CN" w:bidi="ar-SA"/>
    </w:rPr>
  </w:style>
  <w:style w:type="paragraph" w:styleId="BlockText">
    <w:name w:val="Block Text"/>
    <w:basedOn w:val="Normal"/>
    <w:qFormat/>
    <w:rsid w:val="00AA452B"/>
    <w:pPr>
      <w:spacing w:after="120"/>
      <w:ind w:left="1440" w:right="1440"/>
    </w:pPr>
    <w:rPr>
      <w:rFonts w:eastAsia="MS Mincho"/>
    </w:rPr>
  </w:style>
  <w:style w:type="table" w:customStyle="1" w:styleId="TableGrid5">
    <w:name w:val="Table Grid5"/>
    <w:basedOn w:val="TableNormal"/>
    <w:next w:val="TableGrid"/>
    <w:uiPriority w:val="39"/>
    <w:qFormat/>
    <w:rsid w:val="00AA45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A452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A452B"/>
    <w:rPr>
      <w:rFonts w:ascii="Tahoma" w:eastAsia="MS Mincho" w:hAnsi="Tahoma" w:cs="Tahoma"/>
      <w:sz w:val="16"/>
      <w:szCs w:val="16"/>
      <w:lang w:eastAsia="ko-KR"/>
    </w:rPr>
  </w:style>
  <w:style w:type="paragraph" w:customStyle="1" w:styleId="Table0">
    <w:name w:val="Table"/>
    <w:basedOn w:val="Normal"/>
    <w:link w:val="Table1"/>
    <w:qFormat/>
    <w:rsid w:val="00AA452B"/>
    <w:pPr>
      <w:jc w:val="center"/>
    </w:pPr>
    <w:rPr>
      <w:rFonts w:ascii="Arial" w:eastAsia="SimSun" w:hAnsi="Arial" w:cs="Arial"/>
      <w:b/>
    </w:rPr>
  </w:style>
  <w:style w:type="character" w:customStyle="1" w:styleId="Table1">
    <w:name w:val="Table (文字)"/>
    <w:link w:val="Table0"/>
    <w:qFormat/>
    <w:rsid w:val="00AA452B"/>
    <w:rPr>
      <w:rFonts w:ascii="Arial" w:eastAsia="SimSun" w:hAnsi="Arial" w:cs="Arial"/>
      <w:b/>
      <w:lang w:val="en-GB" w:eastAsia="en-US"/>
    </w:rPr>
  </w:style>
  <w:style w:type="character" w:customStyle="1" w:styleId="PLChar">
    <w:name w:val="PL Char"/>
    <w:link w:val="PL"/>
    <w:qFormat/>
    <w:rsid w:val="00AA452B"/>
    <w:rPr>
      <w:rFonts w:ascii="Courier New" w:hAnsi="Courier New"/>
      <w:noProof/>
      <w:sz w:val="16"/>
      <w:lang w:val="en-GB" w:eastAsia="en-US"/>
    </w:rPr>
  </w:style>
  <w:style w:type="paragraph" w:customStyle="1" w:styleId="ColorfulList-Accent11">
    <w:name w:val="Colorful List - Accent 11"/>
    <w:basedOn w:val="Normal"/>
    <w:uiPriority w:val="34"/>
    <w:qFormat/>
    <w:rsid w:val="00AA452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A452B"/>
    <w:rPr>
      <w:rFonts w:ascii="Times New Roman" w:eastAsia="Batang" w:hAnsi="Times New Roman"/>
      <w:lang w:val="en-GB" w:eastAsia="en-US"/>
    </w:rPr>
  </w:style>
  <w:style w:type="numbering" w:customStyle="1" w:styleId="NoList42">
    <w:name w:val="No List42"/>
    <w:next w:val="NoList"/>
    <w:uiPriority w:val="99"/>
    <w:semiHidden/>
    <w:unhideWhenUsed/>
    <w:rsid w:val="00AA452B"/>
  </w:style>
  <w:style w:type="numbering" w:customStyle="1" w:styleId="NoList51">
    <w:name w:val="No List51"/>
    <w:next w:val="NoList"/>
    <w:uiPriority w:val="99"/>
    <w:semiHidden/>
    <w:unhideWhenUsed/>
    <w:rsid w:val="00AA452B"/>
  </w:style>
  <w:style w:type="numbering" w:customStyle="1" w:styleId="NoList211">
    <w:name w:val="No List211"/>
    <w:next w:val="NoList"/>
    <w:uiPriority w:val="99"/>
    <w:semiHidden/>
    <w:unhideWhenUsed/>
    <w:rsid w:val="00AA452B"/>
  </w:style>
  <w:style w:type="numbering" w:customStyle="1" w:styleId="NoList311">
    <w:name w:val="No List311"/>
    <w:next w:val="NoList"/>
    <w:uiPriority w:val="99"/>
    <w:semiHidden/>
    <w:unhideWhenUsed/>
    <w:rsid w:val="00AA452B"/>
  </w:style>
  <w:style w:type="numbering" w:customStyle="1" w:styleId="NoList411">
    <w:name w:val="No List411"/>
    <w:next w:val="NoList"/>
    <w:uiPriority w:val="99"/>
    <w:semiHidden/>
    <w:unhideWhenUsed/>
    <w:rsid w:val="00AA452B"/>
  </w:style>
  <w:style w:type="numbering" w:customStyle="1" w:styleId="NoList61">
    <w:name w:val="No List61"/>
    <w:next w:val="NoList"/>
    <w:uiPriority w:val="99"/>
    <w:semiHidden/>
    <w:unhideWhenUsed/>
    <w:rsid w:val="00AA452B"/>
  </w:style>
  <w:style w:type="table" w:customStyle="1" w:styleId="TableGrid41">
    <w:name w:val="Table Grid41"/>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452B"/>
  </w:style>
  <w:style w:type="numbering" w:customStyle="1" w:styleId="NoList1111">
    <w:name w:val="No List1111"/>
    <w:next w:val="NoList"/>
    <w:uiPriority w:val="99"/>
    <w:semiHidden/>
    <w:unhideWhenUsed/>
    <w:rsid w:val="00AA452B"/>
  </w:style>
  <w:style w:type="numbering" w:customStyle="1" w:styleId="NoList71">
    <w:name w:val="No List71"/>
    <w:next w:val="NoList"/>
    <w:uiPriority w:val="99"/>
    <w:semiHidden/>
    <w:unhideWhenUsed/>
    <w:rsid w:val="00AA452B"/>
  </w:style>
  <w:style w:type="table" w:customStyle="1" w:styleId="TableGrid121">
    <w:name w:val="Table Grid12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452B"/>
  </w:style>
  <w:style w:type="table" w:customStyle="1" w:styleId="TableGrid1111">
    <w:name w:val="Table Grid1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452B"/>
  </w:style>
  <w:style w:type="numbering" w:customStyle="1" w:styleId="NoList321">
    <w:name w:val="No List321"/>
    <w:next w:val="NoList"/>
    <w:uiPriority w:val="99"/>
    <w:semiHidden/>
    <w:unhideWhenUsed/>
    <w:rsid w:val="00AA452B"/>
  </w:style>
  <w:style w:type="paragraph" w:styleId="NoteHeading">
    <w:name w:val="Note Heading"/>
    <w:basedOn w:val="Normal"/>
    <w:next w:val="Normal"/>
    <w:link w:val="NoteHeadingChar"/>
    <w:qFormat/>
    <w:rsid w:val="00AA452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A452B"/>
    <w:rPr>
      <w:rFonts w:ascii="Times New Roman" w:eastAsia="MS Mincho" w:hAnsi="Times New Roman"/>
      <w:lang w:val="en-GB" w:eastAsia="zh-CN"/>
    </w:rPr>
  </w:style>
  <w:style w:type="character" w:customStyle="1" w:styleId="1a">
    <w:name w:val="不明显参考1"/>
    <w:uiPriority w:val="31"/>
    <w:qFormat/>
    <w:rsid w:val="00AA452B"/>
    <w:rPr>
      <w:smallCaps/>
      <w:color w:val="5A5A5A"/>
    </w:rPr>
  </w:style>
  <w:style w:type="paragraph" w:customStyle="1" w:styleId="114">
    <w:name w:val="修订11"/>
    <w:hidden/>
    <w:semiHidden/>
    <w:qFormat/>
    <w:rsid w:val="00AA452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452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A452B"/>
    <w:rPr>
      <w:rFonts w:ascii="Times New Roman" w:hAnsi="Times New Roman"/>
      <w:lang w:val="en-GB"/>
    </w:rPr>
  </w:style>
  <w:style w:type="character" w:customStyle="1" w:styleId="EXCar">
    <w:name w:val="EX Car"/>
    <w:qFormat/>
    <w:rsid w:val="00AA452B"/>
    <w:rPr>
      <w:lang w:val="en-GB" w:eastAsia="en-US"/>
    </w:rPr>
  </w:style>
  <w:style w:type="character" w:customStyle="1" w:styleId="B4Char">
    <w:name w:val="B4 Char"/>
    <w:link w:val="B4"/>
    <w:qFormat/>
    <w:rsid w:val="00AA452B"/>
    <w:rPr>
      <w:rFonts w:ascii="Times New Roman" w:hAnsi="Times New Roman"/>
      <w:lang w:val="en-GB" w:eastAsia="en-US"/>
    </w:rPr>
  </w:style>
  <w:style w:type="character" w:customStyle="1" w:styleId="1b">
    <w:name w:val="明显强调1"/>
    <w:uiPriority w:val="21"/>
    <w:qFormat/>
    <w:rsid w:val="00AA452B"/>
    <w:rPr>
      <w:b/>
      <w:bCs/>
      <w:i/>
      <w:iCs/>
      <w:color w:val="4F81BD"/>
    </w:rPr>
  </w:style>
  <w:style w:type="paragraph" w:customStyle="1" w:styleId="B6">
    <w:name w:val="B6"/>
    <w:basedOn w:val="B5"/>
    <w:link w:val="B6Char"/>
    <w:qFormat/>
    <w:rsid w:val="00AA452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A45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452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452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A452B"/>
    <w:rPr>
      <w:rFonts w:ascii="Times New Roman" w:hAnsi="Times New Roman"/>
      <w:color w:val="FF0000"/>
      <w:lang w:val="en-GB" w:eastAsia="en-US"/>
    </w:rPr>
  </w:style>
  <w:style w:type="character" w:customStyle="1" w:styleId="B5Char">
    <w:name w:val="B5 Char"/>
    <w:link w:val="B5"/>
    <w:qFormat/>
    <w:rsid w:val="00AA452B"/>
    <w:rPr>
      <w:rFonts w:ascii="Times New Roman" w:hAnsi="Times New Roman"/>
      <w:lang w:val="en-GB" w:eastAsia="en-US"/>
    </w:rPr>
  </w:style>
  <w:style w:type="character" w:customStyle="1" w:styleId="HeadingChar">
    <w:name w:val="Heading Char"/>
    <w:link w:val="Heading"/>
    <w:qFormat/>
    <w:rsid w:val="00AA452B"/>
    <w:rPr>
      <w:rFonts w:ascii="Arial" w:eastAsia="SimSun" w:hAnsi="Arial"/>
      <w:b/>
      <w:sz w:val="22"/>
    </w:rPr>
  </w:style>
  <w:style w:type="character" w:customStyle="1" w:styleId="B6Char">
    <w:name w:val="B6 Char"/>
    <w:link w:val="B6"/>
    <w:qFormat/>
    <w:rsid w:val="00AA452B"/>
    <w:rPr>
      <w:rFonts w:ascii="Times New Roman" w:hAnsi="Times New Roman"/>
      <w:lang w:val="en-GB" w:eastAsia="zh-CN"/>
    </w:rPr>
  </w:style>
  <w:style w:type="table" w:customStyle="1" w:styleId="TableStyle1">
    <w:name w:val="Table Style1"/>
    <w:basedOn w:val="TableNormal"/>
    <w:qFormat/>
    <w:rsid w:val="00AA452B"/>
    <w:rPr>
      <w:rFonts w:ascii="Times New Roman" w:eastAsia="MS Mincho" w:hAnsi="Times New Roman"/>
      <w:lang w:val="en-US" w:eastAsia="en-US"/>
    </w:rPr>
    <w:tblPr/>
  </w:style>
  <w:style w:type="paragraph" w:customStyle="1" w:styleId="tal1">
    <w:name w:val="tal"/>
    <w:basedOn w:val="Normal"/>
    <w:qFormat/>
    <w:rsid w:val="00AA452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A452B"/>
    <w:rPr>
      <w:rFonts w:ascii="Times New Roman" w:eastAsia="Batang" w:hAnsi="Times New Roman"/>
      <w:lang w:val="en-GB" w:eastAsia="en-US"/>
    </w:rPr>
  </w:style>
  <w:style w:type="paragraph" w:customStyle="1" w:styleId="a6">
    <w:name w:val="変更箇所"/>
    <w:hidden/>
    <w:semiHidden/>
    <w:qFormat/>
    <w:rsid w:val="00AA452B"/>
    <w:rPr>
      <w:rFonts w:ascii="Times New Roman" w:eastAsia="MS Mincho" w:hAnsi="Times New Roman"/>
      <w:lang w:val="en-GB" w:eastAsia="en-US"/>
    </w:rPr>
  </w:style>
  <w:style w:type="paragraph" w:customStyle="1" w:styleId="NB2">
    <w:name w:val="NB2"/>
    <w:basedOn w:val="ZG"/>
    <w:qFormat/>
    <w:rsid w:val="00AA452B"/>
    <w:pPr>
      <w:framePr w:wrap="notBeside"/>
    </w:pPr>
    <w:rPr>
      <w:noProof w:val="0"/>
      <w:lang w:val="en-US" w:eastAsia="ko-KR"/>
    </w:rPr>
  </w:style>
  <w:style w:type="paragraph" w:customStyle="1" w:styleId="tableentry">
    <w:name w:val="table entry"/>
    <w:basedOn w:val="Normal"/>
    <w:qFormat/>
    <w:rsid w:val="00AA452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A452B"/>
    <w:rPr>
      <w:rFonts w:ascii="Times New Roman" w:hAnsi="Times New Roman"/>
      <w:color w:val="FF0000"/>
      <w:lang w:val="en-GB" w:eastAsia="en-US"/>
    </w:rPr>
  </w:style>
  <w:style w:type="table" w:customStyle="1" w:styleId="TableGrid6">
    <w:name w:val="Table Grid6"/>
    <w:basedOn w:val="TableNormal"/>
    <w:qFormat/>
    <w:rsid w:val="00AA452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A452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A452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452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A452B"/>
    <w:pPr>
      <w:jc w:val="both"/>
    </w:pPr>
    <w:rPr>
      <w:rFonts w:ascii="SimSun" w:eastAsia="SimSun" w:hAnsi="SimSun" w:cs="SimSun"/>
      <w:kern w:val="2"/>
      <w:sz w:val="21"/>
      <w:szCs w:val="21"/>
      <w:lang w:val="en-US" w:eastAsia="zh-CN"/>
    </w:rPr>
  </w:style>
  <w:style w:type="paragraph" w:customStyle="1" w:styleId="font5">
    <w:name w:val="font5"/>
    <w:basedOn w:val="Normal"/>
    <w:qFormat/>
    <w:rsid w:val="00AA452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A45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A45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A45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A452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A45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A4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A452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A452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A45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A4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A452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A452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A45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A45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A452B"/>
  </w:style>
  <w:style w:type="table" w:customStyle="1" w:styleId="TableGrid9">
    <w:name w:val="Table Grid9"/>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A452B"/>
    <w:rPr>
      <w:b/>
      <w:bCs/>
      <w:i/>
      <w:iCs/>
      <w:color w:val="4F81BD"/>
    </w:rPr>
  </w:style>
  <w:style w:type="table" w:customStyle="1" w:styleId="TableGrid13">
    <w:name w:val="Table Grid1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A45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452B"/>
    <w:rPr>
      <w:b/>
      <w:lang w:val="en-GB" w:eastAsia="en-US" w:bidi="ar-SA"/>
    </w:rPr>
  </w:style>
  <w:style w:type="table" w:customStyle="1" w:styleId="TableGrid22">
    <w:name w:val="Table Grid22"/>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A45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A452B"/>
    <w:rPr>
      <w:rFonts w:ascii="Courier New" w:eastAsia="MS Mincho" w:hAnsi="Courier New"/>
      <w:lang w:val="en-GB" w:eastAsia="x-none"/>
    </w:rPr>
  </w:style>
  <w:style w:type="numbering" w:customStyle="1" w:styleId="NoList13">
    <w:name w:val="No List13"/>
    <w:next w:val="NoList"/>
    <w:uiPriority w:val="99"/>
    <w:semiHidden/>
    <w:unhideWhenUsed/>
    <w:rsid w:val="00AA452B"/>
  </w:style>
  <w:style w:type="numbering" w:customStyle="1" w:styleId="NoList23">
    <w:name w:val="No List23"/>
    <w:next w:val="NoList"/>
    <w:uiPriority w:val="99"/>
    <w:semiHidden/>
    <w:unhideWhenUsed/>
    <w:rsid w:val="00AA452B"/>
  </w:style>
  <w:style w:type="table" w:customStyle="1" w:styleId="TableGrid42">
    <w:name w:val="Table Grid4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A452B"/>
  </w:style>
  <w:style w:type="table" w:customStyle="1" w:styleId="TableGrid51">
    <w:name w:val="Table Grid5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A452B"/>
  </w:style>
  <w:style w:type="table" w:customStyle="1" w:styleId="TableGrid61">
    <w:name w:val="Table Grid6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A452B"/>
  </w:style>
  <w:style w:type="numbering" w:customStyle="1" w:styleId="NoList62">
    <w:name w:val="No List62"/>
    <w:next w:val="NoList"/>
    <w:uiPriority w:val="99"/>
    <w:semiHidden/>
    <w:unhideWhenUsed/>
    <w:rsid w:val="00AA452B"/>
  </w:style>
  <w:style w:type="numbering" w:customStyle="1" w:styleId="NoList72">
    <w:name w:val="No List72"/>
    <w:next w:val="NoList"/>
    <w:uiPriority w:val="99"/>
    <w:semiHidden/>
    <w:unhideWhenUsed/>
    <w:rsid w:val="00AA452B"/>
  </w:style>
  <w:style w:type="numbering" w:customStyle="1" w:styleId="NoList81">
    <w:name w:val="No List81"/>
    <w:next w:val="NoList"/>
    <w:uiPriority w:val="99"/>
    <w:semiHidden/>
    <w:unhideWhenUsed/>
    <w:rsid w:val="00AA452B"/>
  </w:style>
  <w:style w:type="table" w:customStyle="1" w:styleId="TableGrid71">
    <w:name w:val="Table Grid71"/>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A452B"/>
  </w:style>
  <w:style w:type="table" w:customStyle="1" w:styleId="TableGrid81">
    <w:name w:val="Table Grid81"/>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452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452B"/>
  </w:style>
  <w:style w:type="numbering" w:customStyle="1" w:styleId="NoList212">
    <w:name w:val="No List212"/>
    <w:next w:val="NoList"/>
    <w:uiPriority w:val="99"/>
    <w:semiHidden/>
    <w:unhideWhenUsed/>
    <w:rsid w:val="00AA452B"/>
  </w:style>
  <w:style w:type="table" w:customStyle="1" w:styleId="TableGrid411">
    <w:name w:val="Table Grid41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A452B"/>
  </w:style>
  <w:style w:type="numbering" w:customStyle="1" w:styleId="NoList412">
    <w:name w:val="No List412"/>
    <w:next w:val="NoList"/>
    <w:uiPriority w:val="99"/>
    <w:semiHidden/>
    <w:unhideWhenUsed/>
    <w:rsid w:val="00AA452B"/>
  </w:style>
  <w:style w:type="numbering" w:customStyle="1" w:styleId="NoList511">
    <w:name w:val="No List511"/>
    <w:next w:val="NoList"/>
    <w:uiPriority w:val="99"/>
    <w:semiHidden/>
    <w:unhideWhenUsed/>
    <w:rsid w:val="00AA452B"/>
  </w:style>
  <w:style w:type="numbering" w:customStyle="1" w:styleId="NoList611">
    <w:name w:val="No List611"/>
    <w:next w:val="NoList"/>
    <w:uiPriority w:val="99"/>
    <w:semiHidden/>
    <w:unhideWhenUsed/>
    <w:rsid w:val="00AA452B"/>
  </w:style>
  <w:style w:type="numbering" w:customStyle="1" w:styleId="NoList711">
    <w:name w:val="No List711"/>
    <w:next w:val="NoList"/>
    <w:uiPriority w:val="99"/>
    <w:semiHidden/>
    <w:unhideWhenUsed/>
    <w:rsid w:val="00AA452B"/>
  </w:style>
  <w:style w:type="numbering" w:customStyle="1" w:styleId="NoList811">
    <w:name w:val="No List811"/>
    <w:next w:val="NoList"/>
    <w:uiPriority w:val="99"/>
    <w:semiHidden/>
    <w:unhideWhenUsed/>
    <w:rsid w:val="00AA452B"/>
  </w:style>
  <w:style w:type="numbering" w:customStyle="1" w:styleId="NoList91">
    <w:name w:val="No List91"/>
    <w:next w:val="NoList"/>
    <w:uiPriority w:val="99"/>
    <w:semiHidden/>
    <w:unhideWhenUsed/>
    <w:rsid w:val="00AA452B"/>
  </w:style>
  <w:style w:type="table" w:customStyle="1" w:styleId="TableGrid76">
    <w:name w:val="Table Grid76"/>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A452B"/>
  </w:style>
  <w:style w:type="paragraph" w:customStyle="1" w:styleId="Figuretitle0">
    <w:name w:val="Figure_title"/>
    <w:basedOn w:val="Normal"/>
    <w:next w:val="Normal"/>
    <w:qFormat/>
    <w:rsid w:val="00AA45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A45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A45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A45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A45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A45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A452B"/>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A452B"/>
    <w:pPr>
      <w:suppressAutoHyphens/>
      <w:autoSpaceDN w:val="0"/>
      <w:spacing w:after="0"/>
      <w:jc w:val="both"/>
    </w:pPr>
    <w:rPr>
      <w:rFonts w:eastAsia="Batang"/>
    </w:rPr>
  </w:style>
  <w:style w:type="numbering" w:customStyle="1" w:styleId="LFO19">
    <w:name w:val="LFO19"/>
    <w:basedOn w:val="NoList"/>
    <w:rsid w:val="00AA452B"/>
    <w:pPr>
      <w:numPr>
        <w:numId w:val="18"/>
      </w:numPr>
    </w:pPr>
  </w:style>
  <w:style w:type="paragraph" w:customStyle="1" w:styleId="enumlev3">
    <w:name w:val="enumlev3"/>
    <w:basedOn w:val="enumlev2"/>
    <w:qFormat/>
    <w:rsid w:val="00AA45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A452B"/>
  </w:style>
  <w:style w:type="paragraph" w:customStyle="1" w:styleId="Heading">
    <w:name w:val="Heading"/>
    <w:next w:val="Normal"/>
    <w:link w:val="HeadingChar"/>
    <w:qFormat/>
    <w:rsid w:val="00AA452B"/>
    <w:pPr>
      <w:spacing w:before="360"/>
      <w:ind w:left="2552"/>
    </w:pPr>
    <w:rPr>
      <w:rFonts w:ascii="Arial" w:eastAsia="SimSun" w:hAnsi="Arial"/>
      <w:b/>
      <w:sz w:val="22"/>
    </w:rPr>
  </w:style>
  <w:style w:type="paragraph" w:customStyle="1" w:styleId="tah0">
    <w:name w:val="tah"/>
    <w:basedOn w:val="Normal"/>
    <w:qFormat/>
    <w:rsid w:val="00AA452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A452B"/>
  </w:style>
  <w:style w:type="paragraph" w:customStyle="1" w:styleId="TdocHeader2">
    <w:name w:val="Tdoc_Header_2"/>
    <w:basedOn w:val="Normal"/>
    <w:qFormat/>
    <w:rsid w:val="00AA45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A452B"/>
  </w:style>
  <w:style w:type="numbering" w:customStyle="1" w:styleId="LFO191">
    <w:name w:val="LFO191"/>
    <w:basedOn w:val="NoList"/>
    <w:rsid w:val="00AA452B"/>
  </w:style>
  <w:style w:type="table" w:customStyle="1" w:styleId="TableGrid122">
    <w:name w:val="Table Grid12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A452B"/>
  </w:style>
  <w:style w:type="numbering" w:customStyle="1" w:styleId="NoList1112">
    <w:name w:val="No List1112"/>
    <w:next w:val="NoList"/>
    <w:uiPriority w:val="99"/>
    <w:semiHidden/>
    <w:unhideWhenUsed/>
    <w:rsid w:val="00AA452B"/>
  </w:style>
  <w:style w:type="table" w:customStyle="1" w:styleId="TableGrid221">
    <w:name w:val="Table Grid221"/>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A452B"/>
    <w:pPr>
      <w:keepNext/>
      <w:keepLines/>
      <w:spacing w:after="0"/>
      <w:ind w:left="851" w:hanging="851"/>
    </w:pPr>
    <w:rPr>
      <w:rFonts w:ascii="Arial" w:eastAsiaTheme="minorEastAsia" w:hAnsi="Arial"/>
      <w:sz w:val="18"/>
    </w:rPr>
  </w:style>
  <w:style w:type="numbering" w:customStyle="1" w:styleId="122">
    <w:name w:val="无列表12"/>
    <w:next w:val="NoList"/>
    <w:semiHidden/>
    <w:rsid w:val="00AA452B"/>
  </w:style>
  <w:style w:type="numbering" w:customStyle="1" w:styleId="123">
    <w:name w:val="リストなし12"/>
    <w:next w:val="NoList"/>
    <w:uiPriority w:val="99"/>
    <w:semiHidden/>
    <w:unhideWhenUsed/>
    <w:rsid w:val="00AA452B"/>
  </w:style>
  <w:style w:type="numbering" w:customStyle="1" w:styleId="1120">
    <w:name w:val="无列表112"/>
    <w:next w:val="NoList"/>
    <w:semiHidden/>
    <w:rsid w:val="00AA452B"/>
  </w:style>
  <w:style w:type="numbering" w:customStyle="1" w:styleId="1111">
    <w:name w:val="リストなし111"/>
    <w:next w:val="NoList"/>
    <w:uiPriority w:val="99"/>
    <w:semiHidden/>
    <w:unhideWhenUsed/>
    <w:rsid w:val="00AA452B"/>
  </w:style>
  <w:style w:type="numbering" w:customStyle="1" w:styleId="NoList222">
    <w:name w:val="No List222"/>
    <w:next w:val="NoList"/>
    <w:uiPriority w:val="99"/>
    <w:semiHidden/>
    <w:unhideWhenUsed/>
    <w:rsid w:val="00AA452B"/>
  </w:style>
  <w:style w:type="numbering" w:customStyle="1" w:styleId="NoList322">
    <w:name w:val="No List322"/>
    <w:next w:val="NoList"/>
    <w:uiPriority w:val="99"/>
    <w:semiHidden/>
    <w:unhideWhenUsed/>
    <w:rsid w:val="00AA452B"/>
  </w:style>
  <w:style w:type="numbering" w:customStyle="1" w:styleId="NoList421">
    <w:name w:val="No List421"/>
    <w:next w:val="NoList"/>
    <w:uiPriority w:val="99"/>
    <w:semiHidden/>
    <w:unhideWhenUsed/>
    <w:rsid w:val="00AA452B"/>
  </w:style>
  <w:style w:type="numbering" w:customStyle="1" w:styleId="NoList2111">
    <w:name w:val="No List2111"/>
    <w:next w:val="NoList"/>
    <w:uiPriority w:val="99"/>
    <w:semiHidden/>
    <w:unhideWhenUsed/>
    <w:rsid w:val="00AA452B"/>
  </w:style>
  <w:style w:type="numbering" w:customStyle="1" w:styleId="NoList3111">
    <w:name w:val="No List3111"/>
    <w:next w:val="NoList"/>
    <w:uiPriority w:val="99"/>
    <w:semiHidden/>
    <w:unhideWhenUsed/>
    <w:rsid w:val="00AA452B"/>
  </w:style>
  <w:style w:type="numbering" w:customStyle="1" w:styleId="NoList4111">
    <w:name w:val="No List4111"/>
    <w:next w:val="NoList"/>
    <w:uiPriority w:val="99"/>
    <w:semiHidden/>
    <w:unhideWhenUsed/>
    <w:rsid w:val="00AA452B"/>
  </w:style>
  <w:style w:type="numbering" w:customStyle="1" w:styleId="11110">
    <w:name w:val="无列表1111"/>
    <w:next w:val="NoList"/>
    <w:semiHidden/>
    <w:rsid w:val="00AA452B"/>
  </w:style>
  <w:style w:type="numbering" w:customStyle="1" w:styleId="NoList11111">
    <w:name w:val="No List11111"/>
    <w:next w:val="NoList"/>
    <w:uiPriority w:val="99"/>
    <w:semiHidden/>
    <w:unhideWhenUsed/>
    <w:rsid w:val="00AA452B"/>
  </w:style>
  <w:style w:type="numbering" w:customStyle="1" w:styleId="NoList1211">
    <w:name w:val="No List1211"/>
    <w:next w:val="NoList"/>
    <w:uiPriority w:val="99"/>
    <w:semiHidden/>
    <w:unhideWhenUsed/>
    <w:rsid w:val="00AA452B"/>
  </w:style>
  <w:style w:type="numbering" w:customStyle="1" w:styleId="NoList2211">
    <w:name w:val="No List2211"/>
    <w:next w:val="NoList"/>
    <w:uiPriority w:val="99"/>
    <w:semiHidden/>
    <w:unhideWhenUsed/>
    <w:rsid w:val="00AA452B"/>
  </w:style>
  <w:style w:type="numbering" w:customStyle="1" w:styleId="NoList3211">
    <w:name w:val="No List3211"/>
    <w:next w:val="NoList"/>
    <w:uiPriority w:val="99"/>
    <w:semiHidden/>
    <w:unhideWhenUsed/>
    <w:rsid w:val="00AA452B"/>
  </w:style>
  <w:style w:type="character" w:customStyle="1" w:styleId="UnresolvedMention3">
    <w:name w:val="Unresolved Mention3"/>
    <w:basedOn w:val="DefaultParagraphFont"/>
    <w:uiPriority w:val="99"/>
    <w:unhideWhenUsed/>
    <w:qFormat/>
    <w:rsid w:val="00AA452B"/>
    <w:rPr>
      <w:color w:val="605E5C"/>
      <w:shd w:val="clear" w:color="auto" w:fill="E1DFDD"/>
    </w:rPr>
  </w:style>
  <w:style w:type="numbering" w:customStyle="1" w:styleId="NoList14">
    <w:name w:val="No List14"/>
    <w:next w:val="NoList"/>
    <w:uiPriority w:val="99"/>
    <w:semiHidden/>
    <w:unhideWhenUsed/>
    <w:rsid w:val="00AA452B"/>
  </w:style>
  <w:style w:type="table" w:customStyle="1" w:styleId="TableGrid10">
    <w:name w:val="Table Grid10"/>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A452B"/>
  </w:style>
  <w:style w:type="numbering" w:customStyle="1" w:styleId="NoList24">
    <w:name w:val="No List24"/>
    <w:next w:val="NoList"/>
    <w:uiPriority w:val="99"/>
    <w:semiHidden/>
    <w:unhideWhenUsed/>
    <w:rsid w:val="00AA452B"/>
  </w:style>
  <w:style w:type="table" w:customStyle="1" w:styleId="TableGrid43">
    <w:name w:val="Table Grid4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A452B"/>
  </w:style>
  <w:style w:type="table" w:customStyle="1" w:styleId="TableGrid52">
    <w:name w:val="Table Grid52"/>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452B"/>
  </w:style>
  <w:style w:type="table" w:customStyle="1" w:styleId="TableGrid62">
    <w:name w:val="Table Grid6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A452B"/>
  </w:style>
  <w:style w:type="numbering" w:customStyle="1" w:styleId="NoList63">
    <w:name w:val="No List63"/>
    <w:next w:val="NoList"/>
    <w:uiPriority w:val="99"/>
    <w:semiHidden/>
    <w:unhideWhenUsed/>
    <w:rsid w:val="00AA452B"/>
  </w:style>
  <w:style w:type="numbering" w:customStyle="1" w:styleId="NoList73">
    <w:name w:val="No List73"/>
    <w:next w:val="NoList"/>
    <w:uiPriority w:val="99"/>
    <w:semiHidden/>
    <w:unhideWhenUsed/>
    <w:rsid w:val="00AA452B"/>
  </w:style>
  <w:style w:type="numbering" w:customStyle="1" w:styleId="NoList82">
    <w:name w:val="No List82"/>
    <w:next w:val="NoList"/>
    <w:uiPriority w:val="99"/>
    <w:semiHidden/>
    <w:unhideWhenUsed/>
    <w:rsid w:val="00AA452B"/>
  </w:style>
  <w:style w:type="numbering" w:customStyle="1" w:styleId="NoList92">
    <w:name w:val="No List92"/>
    <w:next w:val="NoList"/>
    <w:uiPriority w:val="99"/>
    <w:semiHidden/>
    <w:unhideWhenUsed/>
    <w:rsid w:val="00AA452B"/>
  </w:style>
  <w:style w:type="table" w:customStyle="1" w:styleId="TableGrid82">
    <w:name w:val="Table Grid8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A452B"/>
  </w:style>
  <w:style w:type="numbering" w:customStyle="1" w:styleId="NoList213">
    <w:name w:val="No List213"/>
    <w:next w:val="NoList"/>
    <w:uiPriority w:val="99"/>
    <w:semiHidden/>
    <w:unhideWhenUsed/>
    <w:rsid w:val="00AA452B"/>
  </w:style>
  <w:style w:type="table" w:customStyle="1" w:styleId="TableGrid412">
    <w:name w:val="Table Grid41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A452B"/>
  </w:style>
  <w:style w:type="numbering" w:customStyle="1" w:styleId="NoList413">
    <w:name w:val="No List413"/>
    <w:next w:val="NoList"/>
    <w:uiPriority w:val="99"/>
    <w:semiHidden/>
    <w:unhideWhenUsed/>
    <w:rsid w:val="00AA452B"/>
  </w:style>
  <w:style w:type="numbering" w:customStyle="1" w:styleId="NoList512">
    <w:name w:val="No List512"/>
    <w:next w:val="NoList"/>
    <w:uiPriority w:val="99"/>
    <w:semiHidden/>
    <w:unhideWhenUsed/>
    <w:rsid w:val="00AA452B"/>
  </w:style>
  <w:style w:type="numbering" w:customStyle="1" w:styleId="NoList612">
    <w:name w:val="No List612"/>
    <w:next w:val="NoList"/>
    <w:uiPriority w:val="99"/>
    <w:semiHidden/>
    <w:unhideWhenUsed/>
    <w:rsid w:val="00AA452B"/>
  </w:style>
  <w:style w:type="numbering" w:customStyle="1" w:styleId="NoList712">
    <w:name w:val="No List712"/>
    <w:next w:val="NoList"/>
    <w:uiPriority w:val="99"/>
    <w:semiHidden/>
    <w:unhideWhenUsed/>
    <w:rsid w:val="00AA452B"/>
  </w:style>
  <w:style w:type="numbering" w:customStyle="1" w:styleId="NoList812">
    <w:name w:val="No List812"/>
    <w:next w:val="NoList"/>
    <w:uiPriority w:val="99"/>
    <w:semiHidden/>
    <w:unhideWhenUsed/>
    <w:rsid w:val="00AA452B"/>
  </w:style>
  <w:style w:type="numbering" w:customStyle="1" w:styleId="NoList911">
    <w:name w:val="No List911"/>
    <w:next w:val="NoList"/>
    <w:uiPriority w:val="99"/>
    <w:semiHidden/>
    <w:unhideWhenUsed/>
    <w:rsid w:val="00AA452B"/>
  </w:style>
  <w:style w:type="numbering" w:customStyle="1" w:styleId="LFO192">
    <w:name w:val="LFO192"/>
    <w:basedOn w:val="NoList"/>
    <w:rsid w:val="00AA452B"/>
  </w:style>
  <w:style w:type="numbering" w:customStyle="1" w:styleId="NoList101">
    <w:name w:val="No List101"/>
    <w:next w:val="NoList"/>
    <w:uiPriority w:val="99"/>
    <w:semiHidden/>
    <w:unhideWhenUsed/>
    <w:rsid w:val="00AA452B"/>
  </w:style>
  <w:style w:type="numbering" w:customStyle="1" w:styleId="LFO1911">
    <w:name w:val="LFO1911"/>
    <w:basedOn w:val="NoList"/>
    <w:rsid w:val="00AA452B"/>
  </w:style>
  <w:style w:type="table" w:customStyle="1" w:styleId="TableGrid123">
    <w:name w:val="Table Grid123"/>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A452B"/>
  </w:style>
  <w:style w:type="numbering" w:customStyle="1" w:styleId="NoList1113">
    <w:name w:val="No List1113"/>
    <w:next w:val="NoList"/>
    <w:uiPriority w:val="99"/>
    <w:semiHidden/>
    <w:unhideWhenUsed/>
    <w:rsid w:val="00AA452B"/>
  </w:style>
  <w:style w:type="table" w:customStyle="1" w:styleId="TableGrid222">
    <w:name w:val="Table Grid222"/>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A452B"/>
  </w:style>
  <w:style w:type="numbering" w:customStyle="1" w:styleId="131">
    <w:name w:val="リストなし13"/>
    <w:next w:val="NoList"/>
    <w:uiPriority w:val="99"/>
    <w:semiHidden/>
    <w:unhideWhenUsed/>
    <w:rsid w:val="00AA452B"/>
  </w:style>
  <w:style w:type="numbering" w:customStyle="1" w:styleId="1130">
    <w:name w:val="无列表113"/>
    <w:next w:val="NoList"/>
    <w:semiHidden/>
    <w:rsid w:val="00AA452B"/>
  </w:style>
  <w:style w:type="numbering" w:customStyle="1" w:styleId="1121">
    <w:name w:val="リストなし112"/>
    <w:next w:val="NoList"/>
    <w:uiPriority w:val="99"/>
    <w:semiHidden/>
    <w:unhideWhenUsed/>
    <w:rsid w:val="00AA452B"/>
  </w:style>
  <w:style w:type="numbering" w:customStyle="1" w:styleId="NoList223">
    <w:name w:val="No List223"/>
    <w:next w:val="NoList"/>
    <w:uiPriority w:val="99"/>
    <w:semiHidden/>
    <w:unhideWhenUsed/>
    <w:rsid w:val="00AA452B"/>
  </w:style>
  <w:style w:type="numbering" w:customStyle="1" w:styleId="NoList323">
    <w:name w:val="No List323"/>
    <w:next w:val="NoList"/>
    <w:uiPriority w:val="99"/>
    <w:semiHidden/>
    <w:unhideWhenUsed/>
    <w:rsid w:val="00AA452B"/>
  </w:style>
  <w:style w:type="numbering" w:customStyle="1" w:styleId="NoList422">
    <w:name w:val="No List422"/>
    <w:next w:val="NoList"/>
    <w:uiPriority w:val="99"/>
    <w:semiHidden/>
    <w:unhideWhenUsed/>
    <w:rsid w:val="00AA452B"/>
  </w:style>
  <w:style w:type="numbering" w:customStyle="1" w:styleId="NoList2112">
    <w:name w:val="No List2112"/>
    <w:next w:val="NoList"/>
    <w:uiPriority w:val="99"/>
    <w:semiHidden/>
    <w:unhideWhenUsed/>
    <w:rsid w:val="00AA452B"/>
  </w:style>
  <w:style w:type="numbering" w:customStyle="1" w:styleId="NoList3112">
    <w:name w:val="No List3112"/>
    <w:next w:val="NoList"/>
    <w:uiPriority w:val="99"/>
    <w:semiHidden/>
    <w:unhideWhenUsed/>
    <w:rsid w:val="00AA452B"/>
  </w:style>
  <w:style w:type="numbering" w:customStyle="1" w:styleId="NoList4112">
    <w:name w:val="No List4112"/>
    <w:next w:val="NoList"/>
    <w:uiPriority w:val="99"/>
    <w:semiHidden/>
    <w:unhideWhenUsed/>
    <w:rsid w:val="00AA452B"/>
  </w:style>
  <w:style w:type="numbering" w:customStyle="1" w:styleId="1112">
    <w:name w:val="无列表1112"/>
    <w:next w:val="NoList"/>
    <w:semiHidden/>
    <w:rsid w:val="00AA452B"/>
  </w:style>
  <w:style w:type="numbering" w:customStyle="1" w:styleId="NoList11112">
    <w:name w:val="No List11112"/>
    <w:next w:val="NoList"/>
    <w:uiPriority w:val="99"/>
    <w:semiHidden/>
    <w:unhideWhenUsed/>
    <w:rsid w:val="00AA452B"/>
  </w:style>
  <w:style w:type="numbering" w:customStyle="1" w:styleId="NoList1212">
    <w:name w:val="No List1212"/>
    <w:next w:val="NoList"/>
    <w:uiPriority w:val="99"/>
    <w:semiHidden/>
    <w:unhideWhenUsed/>
    <w:rsid w:val="00AA452B"/>
  </w:style>
  <w:style w:type="numbering" w:customStyle="1" w:styleId="NoList2212">
    <w:name w:val="No List2212"/>
    <w:next w:val="NoList"/>
    <w:uiPriority w:val="99"/>
    <w:semiHidden/>
    <w:unhideWhenUsed/>
    <w:rsid w:val="00AA452B"/>
  </w:style>
  <w:style w:type="numbering" w:customStyle="1" w:styleId="NoList3212">
    <w:name w:val="No List3212"/>
    <w:next w:val="NoList"/>
    <w:uiPriority w:val="99"/>
    <w:semiHidden/>
    <w:unhideWhenUsed/>
    <w:rsid w:val="00AA452B"/>
  </w:style>
  <w:style w:type="numbering" w:customStyle="1" w:styleId="NoList16">
    <w:name w:val="No List16"/>
    <w:next w:val="NoList"/>
    <w:uiPriority w:val="99"/>
    <w:semiHidden/>
    <w:unhideWhenUsed/>
    <w:rsid w:val="00AA452B"/>
  </w:style>
  <w:style w:type="table" w:customStyle="1" w:styleId="TableGrid15">
    <w:name w:val="Table Grid15"/>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A452B"/>
  </w:style>
  <w:style w:type="numbering" w:customStyle="1" w:styleId="NoList25">
    <w:name w:val="No List25"/>
    <w:next w:val="NoList"/>
    <w:uiPriority w:val="99"/>
    <w:semiHidden/>
    <w:unhideWhenUsed/>
    <w:rsid w:val="00AA452B"/>
  </w:style>
  <w:style w:type="table" w:customStyle="1" w:styleId="TableGrid44">
    <w:name w:val="Table Grid44"/>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A452B"/>
  </w:style>
  <w:style w:type="table" w:customStyle="1" w:styleId="TableGrid53">
    <w:name w:val="Table Grid5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A452B"/>
  </w:style>
  <w:style w:type="table" w:customStyle="1" w:styleId="TableGrid63">
    <w:name w:val="Table Grid6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A452B"/>
  </w:style>
  <w:style w:type="numbering" w:customStyle="1" w:styleId="NoList64">
    <w:name w:val="No List64"/>
    <w:next w:val="NoList"/>
    <w:uiPriority w:val="99"/>
    <w:semiHidden/>
    <w:unhideWhenUsed/>
    <w:rsid w:val="00AA452B"/>
  </w:style>
  <w:style w:type="numbering" w:customStyle="1" w:styleId="NoList74">
    <w:name w:val="No List74"/>
    <w:next w:val="NoList"/>
    <w:uiPriority w:val="99"/>
    <w:semiHidden/>
    <w:unhideWhenUsed/>
    <w:rsid w:val="00AA452B"/>
  </w:style>
  <w:style w:type="numbering" w:customStyle="1" w:styleId="NoList83">
    <w:name w:val="No List83"/>
    <w:next w:val="NoList"/>
    <w:uiPriority w:val="99"/>
    <w:semiHidden/>
    <w:unhideWhenUsed/>
    <w:rsid w:val="00AA452B"/>
  </w:style>
  <w:style w:type="numbering" w:customStyle="1" w:styleId="NoList93">
    <w:name w:val="No List93"/>
    <w:next w:val="NoList"/>
    <w:uiPriority w:val="99"/>
    <w:semiHidden/>
    <w:unhideWhenUsed/>
    <w:rsid w:val="00AA452B"/>
  </w:style>
  <w:style w:type="table" w:customStyle="1" w:styleId="TableGrid83">
    <w:name w:val="Table Grid83"/>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A452B"/>
  </w:style>
  <w:style w:type="numbering" w:customStyle="1" w:styleId="NoList214">
    <w:name w:val="No List214"/>
    <w:next w:val="NoList"/>
    <w:uiPriority w:val="99"/>
    <w:semiHidden/>
    <w:unhideWhenUsed/>
    <w:rsid w:val="00AA452B"/>
  </w:style>
  <w:style w:type="table" w:customStyle="1" w:styleId="TableGrid413">
    <w:name w:val="Table Grid41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A452B"/>
  </w:style>
  <w:style w:type="numbering" w:customStyle="1" w:styleId="NoList414">
    <w:name w:val="No List414"/>
    <w:next w:val="NoList"/>
    <w:uiPriority w:val="99"/>
    <w:semiHidden/>
    <w:unhideWhenUsed/>
    <w:rsid w:val="00AA452B"/>
  </w:style>
  <w:style w:type="numbering" w:customStyle="1" w:styleId="NoList513">
    <w:name w:val="No List513"/>
    <w:next w:val="NoList"/>
    <w:uiPriority w:val="99"/>
    <w:semiHidden/>
    <w:unhideWhenUsed/>
    <w:rsid w:val="00AA452B"/>
  </w:style>
  <w:style w:type="numbering" w:customStyle="1" w:styleId="NoList613">
    <w:name w:val="No List613"/>
    <w:next w:val="NoList"/>
    <w:uiPriority w:val="99"/>
    <w:semiHidden/>
    <w:unhideWhenUsed/>
    <w:rsid w:val="00AA452B"/>
  </w:style>
  <w:style w:type="numbering" w:customStyle="1" w:styleId="NoList713">
    <w:name w:val="No List713"/>
    <w:next w:val="NoList"/>
    <w:uiPriority w:val="99"/>
    <w:semiHidden/>
    <w:unhideWhenUsed/>
    <w:rsid w:val="00AA452B"/>
  </w:style>
  <w:style w:type="numbering" w:customStyle="1" w:styleId="NoList813">
    <w:name w:val="No List813"/>
    <w:next w:val="NoList"/>
    <w:uiPriority w:val="99"/>
    <w:semiHidden/>
    <w:unhideWhenUsed/>
    <w:rsid w:val="00AA452B"/>
  </w:style>
  <w:style w:type="numbering" w:customStyle="1" w:styleId="NoList912">
    <w:name w:val="No List912"/>
    <w:next w:val="NoList"/>
    <w:uiPriority w:val="99"/>
    <w:semiHidden/>
    <w:unhideWhenUsed/>
    <w:rsid w:val="00AA452B"/>
  </w:style>
  <w:style w:type="numbering" w:customStyle="1" w:styleId="LFO193">
    <w:name w:val="LFO193"/>
    <w:basedOn w:val="NoList"/>
    <w:rsid w:val="00AA452B"/>
  </w:style>
  <w:style w:type="numbering" w:customStyle="1" w:styleId="NoList102">
    <w:name w:val="No List102"/>
    <w:next w:val="NoList"/>
    <w:uiPriority w:val="99"/>
    <w:semiHidden/>
    <w:unhideWhenUsed/>
    <w:rsid w:val="00AA452B"/>
  </w:style>
  <w:style w:type="numbering" w:customStyle="1" w:styleId="LFO1912">
    <w:name w:val="LFO1912"/>
    <w:basedOn w:val="NoList"/>
    <w:rsid w:val="00AA452B"/>
  </w:style>
  <w:style w:type="table" w:customStyle="1" w:styleId="TableGrid124">
    <w:name w:val="Table Grid124"/>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A452B"/>
  </w:style>
  <w:style w:type="numbering" w:customStyle="1" w:styleId="NoList1114">
    <w:name w:val="No List1114"/>
    <w:next w:val="NoList"/>
    <w:uiPriority w:val="99"/>
    <w:semiHidden/>
    <w:unhideWhenUsed/>
    <w:rsid w:val="00AA452B"/>
  </w:style>
  <w:style w:type="table" w:customStyle="1" w:styleId="TableGrid223">
    <w:name w:val="Table Grid223"/>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A452B"/>
  </w:style>
  <w:style w:type="numbering" w:customStyle="1" w:styleId="141">
    <w:name w:val="リストなし14"/>
    <w:next w:val="NoList"/>
    <w:uiPriority w:val="99"/>
    <w:semiHidden/>
    <w:unhideWhenUsed/>
    <w:rsid w:val="00AA452B"/>
  </w:style>
  <w:style w:type="numbering" w:customStyle="1" w:styleId="1140">
    <w:name w:val="无列表114"/>
    <w:next w:val="NoList"/>
    <w:semiHidden/>
    <w:rsid w:val="00AA452B"/>
  </w:style>
  <w:style w:type="numbering" w:customStyle="1" w:styleId="1131">
    <w:name w:val="リストなし113"/>
    <w:next w:val="NoList"/>
    <w:uiPriority w:val="99"/>
    <w:semiHidden/>
    <w:unhideWhenUsed/>
    <w:rsid w:val="00AA452B"/>
  </w:style>
  <w:style w:type="numbering" w:customStyle="1" w:styleId="NoList224">
    <w:name w:val="No List224"/>
    <w:next w:val="NoList"/>
    <w:uiPriority w:val="99"/>
    <w:semiHidden/>
    <w:unhideWhenUsed/>
    <w:rsid w:val="00AA452B"/>
  </w:style>
  <w:style w:type="numbering" w:customStyle="1" w:styleId="NoList324">
    <w:name w:val="No List324"/>
    <w:next w:val="NoList"/>
    <w:uiPriority w:val="99"/>
    <w:semiHidden/>
    <w:unhideWhenUsed/>
    <w:rsid w:val="00AA452B"/>
  </w:style>
  <w:style w:type="numbering" w:customStyle="1" w:styleId="NoList423">
    <w:name w:val="No List423"/>
    <w:next w:val="NoList"/>
    <w:uiPriority w:val="99"/>
    <w:semiHidden/>
    <w:unhideWhenUsed/>
    <w:rsid w:val="00AA452B"/>
  </w:style>
  <w:style w:type="numbering" w:customStyle="1" w:styleId="NoList2113">
    <w:name w:val="No List2113"/>
    <w:next w:val="NoList"/>
    <w:uiPriority w:val="99"/>
    <w:semiHidden/>
    <w:unhideWhenUsed/>
    <w:rsid w:val="00AA452B"/>
  </w:style>
  <w:style w:type="numbering" w:customStyle="1" w:styleId="NoList3113">
    <w:name w:val="No List3113"/>
    <w:next w:val="NoList"/>
    <w:uiPriority w:val="99"/>
    <w:semiHidden/>
    <w:unhideWhenUsed/>
    <w:rsid w:val="00AA452B"/>
  </w:style>
  <w:style w:type="numbering" w:customStyle="1" w:styleId="NoList4113">
    <w:name w:val="No List4113"/>
    <w:next w:val="NoList"/>
    <w:uiPriority w:val="99"/>
    <w:semiHidden/>
    <w:unhideWhenUsed/>
    <w:rsid w:val="00AA452B"/>
  </w:style>
  <w:style w:type="numbering" w:customStyle="1" w:styleId="1113">
    <w:name w:val="无列表1113"/>
    <w:next w:val="NoList"/>
    <w:semiHidden/>
    <w:rsid w:val="00AA452B"/>
  </w:style>
  <w:style w:type="numbering" w:customStyle="1" w:styleId="NoList11113">
    <w:name w:val="No List11113"/>
    <w:next w:val="NoList"/>
    <w:uiPriority w:val="99"/>
    <w:semiHidden/>
    <w:unhideWhenUsed/>
    <w:rsid w:val="00AA452B"/>
  </w:style>
  <w:style w:type="numbering" w:customStyle="1" w:styleId="NoList1213">
    <w:name w:val="No List1213"/>
    <w:next w:val="NoList"/>
    <w:uiPriority w:val="99"/>
    <w:semiHidden/>
    <w:unhideWhenUsed/>
    <w:rsid w:val="00AA452B"/>
  </w:style>
  <w:style w:type="numbering" w:customStyle="1" w:styleId="NoList2213">
    <w:name w:val="No List2213"/>
    <w:next w:val="NoList"/>
    <w:uiPriority w:val="99"/>
    <w:semiHidden/>
    <w:unhideWhenUsed/>
    <w:rsid w:val="00AA452B"/>
  </w:style>
  <w:style w:type="numbering" w:customStyle="1" w:styleId="NoList3213">
    <w:name w:val="No List3213"/>
    <w:next w:val="NoList"/>
    <w:uiPriority w:val="99"/>
    <w:semiHidden/>
    <w:unhideWhenUsed/>
    <w:rsid w:val="00AA452B"/>
  </w:style>
  <w:style w:type="table" w:customStyle="1" w:styleId="1d">
    <w:name w:val="网格型1"/>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452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A452B"/>
    <w:rPr>
      <w:smallCaps/>
      <w:color w:val="5A5A5A"/>
    </w:rPr>
  </w:style>
  <w:style w:type="paragraph" w:customStyle="1" w:styleId="Style90">
    <w:name w:val="_Style 90"/>
    <w:uiPriority w:val="99"/>
    <w:semiHidden/>
    <w:qFormat/>
    <w:rsid w:val="00AA452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A452B"/>
    <w:rPr>
      <w:smallCaps/>
      <w:color w:val="5A5A5A"/>
    </w:rPr>
  </w:style>
  <w:style w:type="character" w:styleId="HTMLCode">
    <w:name w:val="HTML Code"/>
    <w:unhideWhenUsed/>
    <w:qFormat/>
    <w:rsid w:val="00AA45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A452B"/>
    <w:pPr>
      <w:keepNext/>
      <w:spacing w:after="0"/>
      <w:jc w:val="center"/>
    </w:pPr>
    <w:rPr>
      <w:rFonts w:ascii="Arial" w:eastAsia="Calibri" w:hAnsi="Arial" w:cs="Arial"/>
      <w:lang w:val="fi-FI" w:eastAsia="fi-FI"/>
    </w:rPr>
  </w:style>
  <w:style w:type="paragraph" w:customStyle="1" w:styleId="tah00">
    <w:name w:val="tah0"/>
    <w:basedOn w:val="Normal"/>
    <w:qFormat/>
    <w:rsid w:val="00AA452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A452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A452B"/>
    <w:rPr>
      <w:rFonts w:ascii="Arial" w:hAnsi="Arial" w:cs="Arial" w:hint="default"/>
      <w:color w:val="000000"/>
      <w:sz w:val="18"/>
      <w:szCs w:val="18"/>
      <w:u w:val="none"/>
      <w:vertAlign w:val="superscript"/>
    </w:rPr>
  </w:style>
  <w:style w:type="character" w:customStyle="1" w:styleId="font31">
    <w:name w:val="font31"/>
    <w:basedOn w:val="DefaultParagraphFont"/>
    <w:qFormat/>
    <w:rsid w:val="00AA452B"/>
    <w:rPr>
      <w:rFonts w:ascii="Arial" w:hAnsi="Arial" w:cs="Arial" w:hint="default"/>
      <w:color w:val="000000"/>
      <w:sz w:val="18"/>
      <w:szCs w:val="18"/>
      <w:u w:val="none"/>
    </w:rPr>
  </w:style>
  <w:style w:type="character" w:customStyle="1" w:styleId="font21">
    <w:name w:val="font21"/>
    <w:basedOn w:val="DefaultParagraphFont"/>
    <w:qFormat/>
    <w:rsid w:val="00AA452B"/>
    <w:rPr>
      <w:rFonts w:ascii="Arial" w:hAnsi="Arial" w:cs="Arial" w:hint="default"/>
      <w:color w:val="000000"/>
      <w:sz w:val="18"/>
      <w:szCs w:val="18"/>
      <w:u w:val="none"/>
    </w:rPr>
  </w:style>
  <w:style w:type="paragraph" w:styleId="MacroText">
    <w:name w:val="macro"/>
    <w:link w:val="MacroTextChar"/>
    <w:uiPriority w:val="99"/>
    <w:unhideWhenUsed/>
    <w:qFormat/>
    <w:rsid w:val="00AA45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A452B"/>
    <w:rPr>
      <w:rFonts w:ascii="Courier New" w:eastAsia="SimSun" w:hAnsi="Courier New"/>
      <w:kern w:val="2"/>
      <w:sz w:val="24"/>
      <w:lang w:val="en-US" w:eastAsia="zh-CN"/>
    </w:rPr>
  </w:style>
  <w:style w:type="paragraph" w:styleId="Index8">
    <w:name w:val="index 8"/>
    <w:basedOn w:val="Normal"/>
    <w:next w:val="Normal"/>
    <w:uiPriority w:val="99"/>
    <w:unhideWhenUsed/>
    <w:qFormat/>
    <w:rsid w:val="00AA452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A452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A452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A452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A452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A452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A452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A45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A452B"/>
    <w:rPr>
      <w:rFonts w:ascii="Times New Roman" w:eastAsia="Batang" w:hAnsi="Times New Roman"/>
      <w:lang w:val="en-GB" w:eastAsia="en-US"/>
    </w:rPr>
  </w:style>
  <w:style w:type="character" w:customStyle="1" w:styleId="23">
    <w:name w:val="明显强调2"/>
    <w:uiPriority w:val="21"/>
    <w:qFormat/>
    <w:rsid w:val="00AA452B"/>
    <w:rPr>
      <w:b/>
      <w:bCs/>
      <w:i/>
      <w:iCs/>
      <w:color w:val="4F81BD"/>
    </w:rPr>
  </w:style>
  <w:style w:type="table" w:customStyle="1" w:styleId="24">
    <w:name w:val="网格型2"/>
    <w:basedOn w:val="TableNormal"/>
    <w:qFormat/>
    <w:rsid w:val="00AA45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A452B"/>
    <w:rPr>
      <w:lang w:val="en-GB" w:eastAsia="en-US"/>
    </w:rPr>
  </w:style>
  <w:style w:type="character" w:customStyle="1" w:styleId="Style115">
    <w:name w:val="_Style 115"/>
    <w:uiPriority w:val="31"/>
    <w:qFormat/>
    <w:rsid w:val="00AA452B"/>
    <w:rPr>
      <w:smallCaps/>
      <w:color w:val="5A5A5A"/>
    </w:rPr>
  </w:style>
  <w:style w:type="table" w:customStyle="1" w:styleId="115">
    <w:name w:val="网格型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452B"/>
    <w:rPr>
      <w:rFonts w:ascii="Times New Roman" w:eastAsia="MS Mincho" w:hAnsi="Times New Roman"/>
      <w:lang w:val="en-US" w:eastAsia="zh-CN"/>
    </w:rPr>
    <w:tblPr/>
  </w:style>
  <w:style w:type="table" w:customStyle="1" w:styleId="TableGrid54">
    <w:name w:val="Table Grid54"/>
    <w:basedOn w:val="TableNormal"/>
    <w:uiPriority w:val="39"/>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452B"/>
    <w:rPr>
      <w:rFonts w:ascii="Times New Roman" w:eastAsia="MS Mincho" w:hAnsi="Times New Roman"/>
      <w:lang w:val="en-US" w:eastAsia="zh-CN"/>
    </w:rPr>
    <w:tblPr/>
  </w:style>
  <w:style w:type="table" w:customStyle="1" w:styleId="TableGrid511">
    <w:name w:val="Table Grid51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A452B"/>
    <w:rPr>
      <w:rFonts w:ascii="Times New Roman" w:eastAsia="Batang" w:hAnsi="Times New Roman"/>
      <w:lang w:val="en-GB" w:eastAsia="en-US"/>
    </w:rPr>
  </w:style>
  <w:style w:type="paragraph" w:customStyle="1" w:styleId="Style91">
    <w:name w:val="_Style 91"/>
    <w:uiPriority w:val="99"/>
    <w:semiHidden/>
    <w:qFormat/>
    <w:rsid w:val="00AA452B"/>
    <w:pPr>
      <w:spacing w:after="160" w:line="259" w:lineRule="auto"/>
    </w:pPr>
    <w:rPr>
      <w:lang w:val="en-GB" w:eastAsia="en-US"/>
    </w:rPr>
  </w:style>
  <w:style w:type="character" w:customStyle="1" w:styleId="Style104">
    <w:name w:val="_Style 104"/>
    <w:uiPriority w:val="31"/>
    <w:qFormat/>
    <w:rsid w:val="00AA452B"/>
    <w:rPr>
      <w:smallCaps/>
      <w:color w:val="5A5A5A"/>
    </w:rPr>
  </w:style>
  <w:style w:type="table" w:customStyle="1" w:styleId="TableGrid91">
    <w:name w:val="Table Grid9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A45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A45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A452B"/>
    <w:pPr>
      <w:spacing w:after="160" w:line="259" w:lineRule="auto"/>
    </w:pPr>
    <w:rPr>
      <w:rFonts w:ascii="Times New Roman" w:eastAsia="MS Mincho" w:hAnsi="Times New Roman"/>
      <w:lang w:val="en-GB" w:eastAsia="en-US"/>
    </w:rPr>
  </w:style>
  <w:style w:type="paragraph" w:customStyle="1" w:styleId="1e">
    <w:name w:val="変更箇所1"/>
    <w:semiHidden/>
    <w:qFormat/>
    <w:rsid w:val="00AA452B"/>
    <w:pPr>
      <w:autoSpaceDN w:val="0"/>
    </w:pPr>
    <w:rPr>
      <w:rFonts w:ascii="Times New Roman" w:eastAsia="MS Mincho" w:hAnsi="Times New Roman"/>
      <w:lang w:val="en-GB" w:eastAsia="en-US"/>
    </w:rPr>
  </w:style>
  <w:style w:type="paragraph" w:customStyle="1" w:styleId="25">
    <w:name w:val="変更箇所2"/>
    <w:semiHidden/>
    <w:qFormat/>
    <w:rsid w:val="00AA452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A45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AA452B"/>
    <w:rPr>
      <w:rFonts w:ascii="Times New Roman" w:eastAsia="MS Mincho" w:hAnsi="Times New Roman"/>
      <w:lang w:val="it-IT" w:eastAsia="en-GB"/>
    </w:rPr>
  </w:style>
  <w:style w:type="character" w:customStyle="1" w:styleId="Char3">
    <w:name w:val="参考资料列表 Char"/>
    <w:link w:val="a7"/>
    <w:qFormat/>
    <w:locked/>
    <w:rsid w:val="00AA452B"/>
    <w:rPr>
      <w:rFonts w:ascii="Calibri" w:eastAsia="SimSun" w:hAnsi="Calibri"/>
      <w:kern w:val="2"/>
      <w:sz w:val="21"/>
    </w:rPr>
  </w:style>
  <w:style w:type="paragraph" w:customStyle="1" w:styleId="a7">
    <w:name w:val="参考资料列表"/>
    <w:basedOn w:val="List"/>
    <w:link w:val="Char3"/>
    <w:qFormat/>
    <w:rsid w:val="00AA452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A452B"/>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AA452B"/>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AA452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A452B"/>
    <w:rPr>
      <w:rFonts w:ascii="Arial" w:eastAsia="MS Mincho" w:hAnsi="Arial"/>
      <w:kern w:val="2"/>
      <w:szCs w:val="24"/>
    </w:rPr>
  </w:style>
  <w:style w:type="paragraph" w:customStyle="1" w:styleId="Doc-text2">
    <w:name w:val="Doc-text2"/>
    <w:basedOn w:val="Normal"/>
    <w:link w:val="Doc-text2Char"/>
    <w:qFormat/>
    <w:rsid w:val="00AA452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A45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A452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A452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A452B"/>
    <w:rPr>
      <w:rFonts w:ascii="Calibri" w:eastAsia="MS Mincho" w:hAnsi="Calibri"/>
      <w:kern w:val="2"/>
      <w:szCs w:val="24"/>
      <w:lang w:val="en-US" w:eastAsia="en-GB"/>
    </w:rPr>
  </w:style>
  <w:style w:type="paragraph" w:customStyle="1" w:styleId="1">
    <w:name w:val="样式 标题 1 + 小三"/>
    <w:basedOn w:val="Heading1"/>
    <w:uiPriority w:val="99"/>
    <w:qFormat/>
    <w:rsid w:val="00AA452B"/>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A452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A452B"/>
    <w:pPr>
      <w:spacing w:before="120" w:after="120"/>
    </w:pPr>
    <w:rPr>
      <w:rFonts w:ascii="Book Antiqua" w:hAnsi="Book Antiqua"/>
      <w:b/>
    </w:rPr>
  </w:style>
  <w:style w:type="paragraph" w:customStyle="1" w:styleId="abstract">
    <w:name w:val="abstract"/>
    <w:basedOn w:val="Normal"/>
    <w:next w:val="Normal"/>
    <w:uiPriority w:val="99"/>
    <w:qFormat/>
    <w:rsid w:val="00AA452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A452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A452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A45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A452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452B"/>
  </w:style>
  <w:style w:type="paragraph" w:customStyle="1" w:styleId="2ChapterXXStatementh22Header2l2Level2Headhea">
    <w:name w:val="样式 标题 2Chapter X.X. Statementh22Header 2l2Level 2 Headhea..."/>
    <w:basedOn w:val="Heading2"/>
    <w:uiPriority w:val="99"/>
    <w:qFormat/>
    <w:rsid w:val="00AA45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A452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AA452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A452B"/>
    <w:rPr>
      <w:rFonts w:ascii="Calibri" w:eastAsia="SimSun" w:hAnsi="Calibri"/>
      <w:b/>
      <w:kern w:val="2"/>
      <w:sz w:val="24"/>
      <w:u w:val="single"/>
      <w:lang w:eastAsia="ko-KR"/>
    </w:rPr>
  </w:style>
  <w:style w:type="paragraph" w:customStyle="1" w:styleId="TJ">
    <w:name w:val="TJ"/>
    <w:basedOn w:val="Normal"/>
    <w:link w:val="TJChar"/>
    <w:qFormat/>
    <w:rsid w:val="00AA452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A452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A45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A452B"/>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A452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A452B"/>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A452B"/>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A45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A452B"/>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A452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AA452B"/>
    <w:rPr>
      <w:rFonts w:ascii="MS Mincho" w:eastAsia="MS Mincho" w:hAnsi="MS Mincho" w:hint="eastAsia"/>
      <w:b/>
      <w:bCs/>
      <w:sz w:val="24"/>
    </w:rPr>
  </w:style>
  <w:style w:type="character" w:customStyle="1" w:styleId="BodyTextChar2">
    <w:name w:val="Body Text Char2"/>
    <w:qFormat/>
    <w:locked/>
    <w:rsid w:val="00AA45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A452B"/>
    <w:rPr>
      <w:rFonts w:ascii="Arial" w:hAnsi="Arial" w:cs="Arial" w:hint="default"/>
      <w:sz w:val="36"/>
      <w:lang w:val="en-GB" w:eastAsia="en-US" w:bidi="ar-SA"/>
    </w:rPr>
  </w:style>
  <w:style w:type="character" w:customStyle="1" w:styleId="font41">
    <w:name w:val="font41"/>
    <w:basedOn w:val="DefaultParagraphFont"/>
    <w:qFormat/>
    <w:rsid w:val="00AA452B"/>
    <w:rPr>
      <w:rFonts w:ascii="Arial" w:hAnsi="Arial" w:cs="Arial" w:hint="default"/>
      <w:color w:val="000000"/>
      <w:sz w:val="18"/>
      <w:szCs w:val="18"/>
      <w:u w:val="none"/>
    </w:rPr>
  </w:style>
  <w:style w:type="table" w:customStyle="1" w:styleId="26">
    <w:name w:val="古典型 26"/>
    <w:basedOn w:val="TableNormal"/>
    <w:semiHidden/>
    <w:unhideWhenUsed/>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A452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A452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A452B"/>
    <w:rPr>
      <w:smallCaps/>
      <w:color w:val="C0504D"/>
      <w:u w:val="single"/>
    </w:rPr>
  </w:style>
  <w:style w:type="table" w:customStyle="1" w:styleId="417">
    <w:name w:val="无格式表格 41"/>
    <w:basedOn w:val="TableNormal"/>
    <w:uiPriority w:val="44"/>
    <w:qFormat/>
    <w:rsid w:val="00AA45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AA45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A45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A452B"/>
  </w:style>
  <w:style w:type="character" w:customStyle="1" w:styleId="B1Car">
    <w:name w:val="B1+ Car"/>
    <w:link w:val="B1"/>
    <w:qFormat/>
    <w:locked/>
    <w:rsid w:val="00AA452B"/>
    <w:rPr>
      <w:rFonts w:ascii="Times New Roman" w:eastAsia="MS Mincho" w:hAnsi="Times New Roman"/>
      <w:lang w:val="en-GB" w:eastAsia="en-GB"/>
    </w:rPr>
  </w:style>
  <w:style w:type="paragraph" w:customStyle="1" w:styleId="TOCHeading1">
    <w:name w:val="TOC Heading1"/>
    <w:basedOn w:val="Heading1"/>
    <w:next w:val="Normal"/>
    <w:uiPriority w:val="39"/>
    <w:qFormat/>
    <w:rsid w:val="00AA45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A452B"/>
    <w:pPr>
      <w:spacing w:after="160" w:line="256" w:lineRule="auto"/>
    </w:pPr>
    <w:rPr>
      <w:rFonts w:ascii="Times New Roman" w:eastAsia="MS Mincho" w:hAnsi="Times New Roman"/>
      <w:lang w:val="en-GB" w:eastAsia="en-US"/>
    </w:rPr>
  </w:style>
  <w:style w:type="paragraph" w:customStyle="1" w:styleId="125">
    <w:name w:val="修订12"/>
    <w:semiHidden/>
    <w:qFormat/>
    <w:rsid w:val="00AA452B"/>
    <w:rPr>
      <w:rFonts w:ascii="Times New Roman" w:eastAsia="Batang" w:hAnsi="Times New Roman"/>
      <w:lang w:val="en-GB" w:eastAsia="en-US"/>
    </w:rPr>
  </w:style>
  <w:style w:type="character" w:customStyle="1" w:styleId="FigureTitleChar">
    <w:name w:val="Figure Title Char"/>
    <w:qFormat/>
    <w:rsid w:val="00AA452B"/>
    <w:rPr>
      <w:rFonts w:ascii="Arial" w:hAnsi="Arial" w:cs="Arial" w:hint="default"/>
      <w:lang w:val="en-GB" w:eastAsia="en-US" w:bidi="ar-SA"/>
    </w:rPr>
  </w:style>
  <w:style w:type="character" w:customStyle="1" w:styleId="p1">
    <w:name w:val="p1"/>
    <w:qFormat/>
    <w:rsid w:val="00AA452B"/>
  </w:style>
  <w:style w:type="character" w:customStyle="1" w:styleId="e-031">
    <w:name w:val="e-031"/>
    <w:qFormat/>
    <w:rsid w:val="00AA452B"/>
    <w:rPr>
      <w:i/>
      <w:iCs/>
    </w:rPr>
  </w:style>
  <w:style w:type="character" w:customStyle="1" w:styleId="hps">
    <w:name w:val="hps"/>
    <w:qFormat/>
    <w:rsid w:val="00AA452B"/>
  </w:style>
  <w:style w:type="character" w:customStyle="1" w:styleId="IntenseEmphasis1">
    <w:name w:val="Intense Emphasis1"/>
    <w:basedOn w:val="DefaultParagraphFont"/>
    <w:uiPriority w:val="21"/>
    <w:qFormat/>
    <w:rsid w:val="00AA452B"/>
    <w:rPr>
      <w:b/>
      <w:bCs/>
      <w:i/>
      <w:iCs/>
      <w:color w:val="4F81BD"/>
    </w:rPr>
  </w:style>
  <w:style w:type="character" w:customStyle="1" w:styleId="EditorsNoteChar1">
    <w:name w:val="Editor's Note Char1"/>
    <w:qFormat/>
    <w:rsid w:val="00AA452B"/>
    <w:rPr>
      <w:rFonts w:ascii="Times New Roman" w:hAnsi="Times New Roman" w:cs="Times New Roman" w:hint="default"/>
      <w:color w:val="FF0000"/>
      <w:lang w:val="en-GB" w:eastAsia="en-US"/>
    </w:rPr>
  </w:style>
  <w:style w:type="character" w:customStyle="1" w:styleId="TAHChar">
    <w:name w:val="TAH Char"/>
    <w:qFormat/>
    <w:locked/>
    <w:rsid w:val="00AA452B"/>
    <w:rPr>
      <w:rFonts w:ascii="Arial" w:hAnsi="Arial" w:cs="Arial" w:hint="default"/>
      <w:b/>
      <w:bCs w:val="0"/>
      <w:sz w:val="18"/>
      <w:lang w:val="en-GB"/>
    </w:rPr>
  </w:style>
  <w:style w:type="character" w:customStyle="1" w:styleId="IntenseEmphasis2">
    <w:name w:val="Intense Emphasis2"/>
    <w:uiPriority w:val="21"/>
    <w:qFormat/>
    <w:rsid w:val="00AA452B"/>
    <w:rPr>
      <w:b/>
      <w:bCs/>
      <w:i/>
      <w:iCs/>
      <w:color w:val="4F81BD"/>
    </w:rPr>
  </w:style>
  <w:style w:type="character" w:customStyle="1" w:styleId="normaltextrun">
    <w:name w:val="normaltextrun"/>
    <w:basedOn w:val="DefaultParagraphFont"/>
    <w:qFormat/>
    <w:rsid w:val="00AA452B"/>
  </w:style>
  <w:style w:type="character" w:customStyle="1" w:styleId="search-word-mail">
    <w:name w:val="search-word-mail"/>
    <w:qFormat/>
    <w:rsid w:val="00AA452B"/>
  </w:style>
  <w:style w:type="character" w:customStyle="1" w:styleId="word">
    <w:name w:val="word"/>
    <w:basedOn w:val="DefaultParagraphFont"/>
    <w:qFormat/>
    <w:rsid w:val="00AA452B"/>
  </w:style>
  <w:style w:type="character" w:customStyle="1" w:styleId="1f">
    <w:name w:val="未处理的提及1"/>
    <w:basedOn w:val="DefaultParagraphFont"/>
    <w:uiPriority w:val="99"/>
    <w:semiHidden/>
    <w:qFormat/>
    <w:rsid w:val="00AA452B"/>
    <w:rPr>
      <w:color w:val="605E5C"/>
      <w:shd w:val="clear" w:color="auto" w:fill="E1DFDD"/>
    </w:rPr>
  </w:style>
  <w:style w:type="character" w:customStyle="1" w:styleId="ac">
    <w:name w:val="首标题"/>
    <w:qFormat/>
    <w:rsid w:val="00AA45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A45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A452B"/>
    <w:rPr>
      <w:color w:val="605E5C"/>
      <w:shd w:val="clear" w:color="auto" w:fill="E1DFDD"/>
    </w:rPr>
  </w:style>
  <w:style w:type="table" w:customStyle="1" w:styleId="280">
    <w:name w:val="古典型 28"/>
    <w:basedOn w:val="TableNormal"/>
    <w:next w:val="TableClassic2"/>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A45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A45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A452B"/>
  </w:style>
  <w:style w:type="table" w:customStyle="1" w:styleId="8">
    <w:name w:val="网格型8"/>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A45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452B"/>
    <w:rPr>
      <w:rFonts w:ascii="Times New Roman" w:eastAsia="MS Mincho" w:hAnsi="Times New Roman"/>
      <w:lang w:val="en-US" w:eastAsia="en-US"/>
    </w:rPr>
    <w:tblPr/>
  </w:style>
  <w:style w:type="table" w:customStyle="1" w:styleId="TableGrid65">
    <w:name w:val="Table Grid65"/>
    <w:basedOn w:val="TableNormal"/>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A45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A452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A452B"/>
  </w:style>
  <w:style w:type="table" w:customStyle="1" w:styleId="TableGrid107">
    <w:name w:val="Table Grid10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A452B"/>
  </w:style>
  <w:style w:type="numbering" w:customStyle="1" w:styleId="LFO19111">
    <w:name w:val="LFO19111"/>
    <w:basedOn w:val="NoList"/>
    <w:rsid w:val="00AA452B"/>
  </w:style>
  <w:style w:type="table" w:customStyle="1" w:styleId="TableGrid1232">
    <w:name w:val="Table Grid123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A45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A45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452B"/>
    <w:rPr>
      <w:rFonts w:ascii="Times New Roman" w:eastAsia="MS Mincho" w:hAnsi="Times New Roman"/>
      <w:lang w:val="en-US" w:eastAsia="zh-CN"/>
    </w:rPr>
    <w:tblPr/>
  </w:style>
  <w:style w:type="table" w:customStyle="1" w:styleId="TableGrid541">
    <w:name w:val="Table Grid54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A452B"/>
    <w:rPr>
      <w:rFonts w:ascii="Times New Roman" w:eastAsia="MS Mincho" w:hAnsi="Times New Roman"/>
      <w:lang w:val="en-US" w:eastAsia="zh-CN"/>
    </w:rPr>
    <w:tblPr/>
  </w:style>
  <w:style w:type="table" w:customStyle="1" w:styleId="TableGrid5111">
    <w:name w:val="Table Grid51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A45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A452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A45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A452B"/>
    <w:rPr>
      <w:smallCaps/>
      <w:color w:val="5A5A5A"/>
    </w:rPr>
  </w:style>
  <w:style w:type="paragraph" w:customStyle="1" w:styleId="TOC11">
    <w:name w:val="TOC 标题11"/>
    <w:basedOn w:val="Heading1"/>
    <w:next w:val="Normal"/>
    <w:uiPriority w:val="39"/>
    <w:unhideWhenUsed/>
    <w:qFormat/>
    <w:rsid w:val="00AA452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A452B"/>
  </w:style>
  <w:style w:type="numbering" w:customStyle="1" w:styleId="152">
    <w:name w:val="リストなし15"/>
    <w:next w:val="NoList"/>
    <w:uiPriority w:val="99"/>
    <w:semiHidden/>
    <w:unhideWhenUsed/>
    <w:rsid w:val="00AA452B"/>
  </w:style>
  <w:style w:type="numbering" w:customStyle="1" w:styleId="NoList18">
    <w:name w:val="No List18"/>
    <w:next w:val="NoList"/>
    <w:uiPriority w:val="99"/>
    <w:semiHidden/>
    <w:unhideWhenUsed/>
    <w:rsid w:val="00AA452B"/>
  </w:style>
  <w:style w:type="numbering" w:customStyle="1" w:styleId="1150">
    <w:name w:val="无列表115"/>
    <w:next w:val="NoList"/>
    <w:semiHidden/>
    <w:rsid w:val="00AA452B"/>
  </w:style>
  <w:style w:type="numbering" w:customStyle="1" w:styleId="1141">
    <w:name w:val="リストなし114"/>
    <w:next w:val="NoList"/>
    <w:uiPriority w:val="99"/>
    <w:semiHidden/>
    <w:unhideWhenUsed/>
    <w:rsid w:val="00AA452B"/>
  </w:style>
  <w:style w:type="numbering" w:customStyle="1" w:styleId="NoList26">
    <w:name w:val="No List26"/>
    <w:next w:val="NoList"/>
    <w:uiPriority w:val="99"/>
    <w:semiHidden/>
    <w:unhideWhenUsed/>
    <w:rsid w:val="00AA452B"/>
  </w:style>
  <w:style w:type="numbering" w:customStyle="1" w:styleId="NoList36">
    <w:name w:val="No List36"/>
    <w:next w:val="NoList"/>
    <w:uiPriority w:val="99"/>
    <w:semiHidden/>
    <w:unhideWhenUsed/>
    <w:rsid w:val="00AA452B"/>
  </w:style>
  <w:style w:type="numbering" w:customStyle="1" w:styleId="NoList115">
    <w:name w:val="No List115"/>
    <w:next w:val="NoList"/>
    <w:uiPriority w:val="99"/>
    <w:semiHidden/>
    <w:unhideWhenUsed/>
    <w:rsid w:val="00AA452B"/>
  </w:style>
  <w:style w:type="numbering" w:customStyle="1" w:styleId="NoList46">
    <w:name w:val="No List46"/>
    <w:next w:val="NoList"/>
    <w:uiPriority w:val="99"/>
    <w:semiHidden/>
    <w:unhideWhenUsed/>
    <w:rsid w:val="00AA452B"/>
  </w:style>
  <w:style w:type="numbering" w:customStyle="1" w:styleId="NoList55">
    <w:name w:val="No List55"/>
    <w:next w:val="NoList"/>
    <w:uiPriority w:val="99"/>
    <w:semiHidden/>
    <w:unhideWhenUsed/>
    <w:rsid w:val="00AA452B"/>
  </w:style>
  <w:style w:type="numbering" w:customStyle="1" w:styleId="NoList1115">
    <w:name w:val="No List1115"/>
    <w:next w:val="NoList"/>
    <w:uiPriority w:val="99"/>
    <w:semiHidden/>
    <w:unhideWhenUsed/>
    <w:rsid w:val="00AA452B"/>
  </w:style>
  <w:style w:type="numbering" w:customStyle="1" w:styleId="NoList215">
    <w:name w:val="No List215"/>
    <w:next w:val="NoList"/>
    <w:uiPriority w:val="99"/>
    <w:semiHidden/>
    <w:unhideWhenUsed/>
    <w:rsid w:val="00AA452B"/>
  </w:style>
  <w:style w:type="numbering" w:customStyle="1" w:styleId="NoList315">
    <w:name w:val="No List315"/>
    <w:next w:val="NoList"/>
    <w:uiPriority w:val="99"/>
    <w:semiHidden/>
    <w:unhideWhenUsed/>
    <w:rsid w:val="00AA452B"/>
  </w:style>
  <w:style w:type="numbering" w:customStyle="1" w:styleId="NoList415">
    <w:name w:val="No List415"/>
    <w:next w:val="NoList"/>
    <w:uiPriority w:val="99"/>
    <w:semiHidden/>
    <w:unhideWhenUsed/>
    <w:rsid w:val="00AA452B"/>
  </w:style>
  <w:style w:type="numbering" w:customStyle="1" w:styleId="NoList65">
    <w:name w:val="No List65"/>
    <w:next w:val="NoList"/>
    <w:uiPriority w:val="99"/>
    <w:semiHidden/>
    <w:unhideWhenUsed/>
    <w:rsid w:val="00AA452B"/>
  </w:style>
  <w:style w:type="numbering" w:customStyle="1" w:styleId="NoList75">
    <w:name w:val="No List75"/>
    <w:next w:val="NoList"/>
    <w:uiPriority w:val="99"/>
    <w:semiHidden/>
    <w:unhideWhenUsed/>
    <w:rsid w:val="00AA452B"/>
  </w:style>
  <w:style w:type="numbering" w:customStyle="1" w:styleId="NoList125">
    <w:name w:val="No List125"/>
    <w:next w:val="NoList"/>
    <w:uiPriority w:val="99"/>
    <w:semiHidden/>
    <w:unhideWhenUsed/>
    <w:rsid w:val="00AA452B"/>
  </w:style>
  <w:style w:type="numbering" w:customStyle="1" w:styleId="NoList225">
    <w:name w:val="No List225"/>
    <w:next w:val="NoList"/>
    <w:uiPriority w:val="99"/>
    <w:semiHidden/>
    <w:unhideWhenUsed/>
    <w:rsid w:val="00AA452B"/>
  </w:style>
  <w:style w:type="numbering" w:customStyle="1" w:styleId="NoList325">
    <w:name w:val="No List325"/>
    <w:next w:val="NoList"/>
    <w:uiPriority w:val="99"/>
    <w:semiHidden/>
    <w:unhideWhenUsed/>
    <w:rsid w:val="00AA452B"/>
  </w:style>
  <w:style w:type="numbering" w:customStyle="1" w:styleId="NoList424">
    <w:name w:val="No List424"/>
    <w:next w:val="NoList"/>
    <w:uiPriority w:val="99"/>
    <w:semiHidden/>
    <w:unhideWhenUsed/>
    <w:rsid w:val="00AA452B"/>
  </w:style>
  <w:style w:type="numbering" w:customStyle="1" w:styleId="NoList514">
    <w:name w:val="No List514"/>
    <w:next w:val="NoList"/>
    <w:uiPriority w:val="99"/>
    <w:semiHidden/>
    <w:unhideWhenUsed/>
    <w:rsid w:val="00AA452B"/>
  </w:style>
  <w:style w:type="numbering" w:customStyle="1" w:styleId="NoList2114">
    <w:name w:val="No List2114"/>
    <w:next w:val="NoList"/>
    <w:uiPriority w:val="99"/>
    <w:semiHidden/>
    <w:unhideWhenUsed/>
    <w:rsid w:val="00AA452B"/>
  </w:style>
  <w:style w:type="numbering" w:customStyle="1" w:styleId="NoList3114">
    <w:name w:val="No List3114"/>
    <w:next w:val="NoList"/>
    <w:uiPriority w:val="99"/>
    <w:semiHidden/>
    <w:unhideWhenUsed/>
    <w:rsid w:val="00AA452B"/>
  </w:style>
  <w:style w:type="numbering" w:customStyle="1" w:styleId="NoList4114">
    <w:name w:val="No List4114"/>
    <w:next w:val="NoList"/>
    <w:uiPriority w:val="99"/>
    <w:semiHidden/>
    <w:unhideWhenUsed/>
    <w:rsid w:val="00AA452B"/>
  </w:style>
  <w:style w:type="numbering" w:customStyle="1" w:styleId="NoList614">
    <w:name w:val="No List614"/>
    <w:next w:val="NoList"/>
    <w:uiPriority w:val="99"/>
    <w:semiHidden/>
    <w:unhideWhenUsed/>
    <w:rsid w:val="00AA452B"/>
  </w:style>
  <w:style w:type="numbering" w:customStyle="1" w:styleId="11140">
    <w:name w:val="无列表1114"/>
    <w:next w:val="NoList"/>
    <w:semiHidden/>
    <w:rsid w:val="00AA452B"/>
  </w:style>
  <w:style w:type="numbering" w:customStyle="1" w:styleId="NoList11114">
    <w:name w:val="No List11114"/>
    <w:next w:val="NoList"/>
    <w:uiPriority w:val="99"/>
    <w:semiHidden/>
    <w:unhideWhenUsed/>
    <w:rsid w:val="00AA452B"/>
  </w:style>
  <w:style w:type="numbering" w:customStyle="1" w:styleId="NoList714">
    <w:name w:val="No List714"/>
    <w:next w:val="NoList"/>
    <w:uiPriority w:val="99"/>
    <w:semiHidden/>
    <w:unhideWhenUsed/>
    <w:rsid w:val="00AA452B"/>
  </w:style>
  <w:style w:type="numbering" w:customStyle="1" w:styleId="NoList1214">
    <w:name w:val="No List1214"/>
    <w:next w:val="NoList"/>
    <w:uiPriority w:val="99"/>
    <w:semiHidden/>
    <w:unhideWhenUsed/>
    <w:rsid w:val="00AA452B"/>
  </w:style>
  <w:style w:type="numbering" w:customStyle="1" w:styleId="NoList2214">
    <w:name w:val="No List2214"/>
    <w:next w:val="NoList"/>
    <w:uiPriority w:val="99"/>
    <w:semiHidden/>
    <w:unhideWhenUsed/>
    <w:rsid w:val="00AA452B"/>
  </w:style>
  <w:style w:type="numbering" w:customStyle="1" w:styleId="NoList3214">
    <w:name w:val="No List3214"/>
    <w:next w:val="NoList"/>
    <w:uiPriority w:val="99"/>
    <w:semiHidden/>
    <w:unhideWhenUsed/>
    <w:rsid w:val="00AA452B"/>
  </w:style>
  <w:style w:type="numbering" w:customStyle="1" w:styleId="NoList84">
    <w:name w:val="No List84"/>
    <w:next w:val="NoList"/>
    <w:uiPriority w:val="99"/>
    <w:semiHidden/>
    <w:unhideWhenUsed/>
    <w:rsid w:val="00AA452B"/>
  </w:style>
  <w:style w:type="numbering" w:customStyle="1" w:styleId="NoList94">
    <w:name w:val="No List94"/>
    <w:next w:val="NoList"/>
    <w:uiPriority w:val="99"/>
    <w:semiHidden/>
    <w:unhideWhenUsed/>
    <w:rsid w:val="00AA452B"/>
  </w:style>
  <w:style w:type="numbering" w:customStyle="1" w:styleId="NoList814">
    <w:name w:val="No List814"/>
    <w:next w:val="NoList"/>
    <w:uiPriority w:val="99"/>
    <w:semiHidden/>
    <w:unhideWhenUsed/>
    <w:rsid w:val="00AA452B"/>
  </w:style>
  <w:style w:type="numbering" w:customStyle="1" w:styleId="NoList913">
    <w:name w:val="No List913"/>
    <w:next w:val="NoList"/>
    <w:uiPriority w:val="99"/>
    <w:semiHidden/>
    <w:unhideWhenUsed/>
    <w:rsid w:val="00AA452B"/>
  </w:style>
  <w:style w:type="numbering" w:customStyle="1" w:styleId="LFO194">
    <w:name w:val="LFO194"/>
    <w:basedOn w:val="NoList"/>
    <w:rsid w:val="00AA452B"/>
  </w:style>
  <w:style w:type="numbering" w:customStyle="1" w:styleId="NoList103">
    <w:name w:val="No List103"/>
    <w:next w:val="NoList"/>
    <w:uiPriority w:val="99"/>
    <w:semiHidden/>
    <w:unhideWhenUsed/>
    <w:rsid w:val="00AA452B"/>
  </w:style>
  <w:style w:type="numbering" w:customStyle="1" w:styleId="LFO1913">
    <w:name w:val="LFO1913"/>
    <w:basedOn w:val="NoList"/>
    <w:rsid w:val="00AA452B"/>
  </w:style>
  <w:style w:type="numbering" w:customStyle="1" w:styleId="1211">
    <w:name w:val="无列表121"/>
    <w:next w:val="NoList"/>
    <w:semiHidden/>
    <w:rsid w:val="00AA452B"/>
  </w:style>
  <w:style w:type="numbering" w:customStyle="1" w:styleId="1212">
    <w:name w:val="リストなし121"/>
    <w:next w:val="NoList"/>
    <w:uiPriority w:val="99"/>
    <w:semiHidden/>
    <w:unhideWhenUsed/>
    <w:rsid w:val="00AA452B"/>
  </w:style>
  <w:style w:type="numbering" w:customStyle="1" w:styleId="11112">
    <w:name w:val="リストなし1111"/>
    <w:next w:val="NoList"/>
    <w:uiPriority w:val="99"/>
    <w:semiHidden/>
    <w:unhideWhenUsed/>
    <w:rsid w:val="00AA452B"/>
  </w:style>
  <w:style w:type="numbering" w:customStyle="1" w:styleId="NoList131">
    <w:name w:val="No List131"/>
    <w:next w:val="NoList"/>
    <w:uiPriority w:val="99"/>
    <w:semiHidden/>
    <w:unhideWhenUsed/>
    <w:rsid w:val="00AA452B"/>
  </w:style>
  <w:style w:type="numbering" w:customStyle="1" w:styleId="NoList231">
    <w:name w:val="No List231"/>
    <w:next w:val="NoList"/>
    <w:uiPriority w:val="99"/>
    <w:semiHidden/>
    <w:unhideWhenUsed/>
    <w:rsid w:val="00AA452B"/>
  </w:style>
  <w:style w:type="numbering" w:customStyle="1" w:styleId="NoList331">
    <w:name w:val="No List331"/>
    <w:next w:val="NoList"/>
    <w:uiPriority w:val="99"/>
    <w:semiHidden/>
    <w:unhideWhenUsed/>
    <w:rsid w:val="00AA452B"/>
  </w:style>
  <w:style w:type="numbering" w:customStyle="1" w:styleId="NoList431">
    <w:name w:val="No List431"/>
    <w:next w:val="NoList"/>
    <w:uiPriority w:val="99"/>
    <w:semiHidden/>
    <w:unhideWhenUsed/>
    <w:rsid w:val="00AA452B"/>
  </w:style>
  <w:style w:type="numbering" w:customStyle="1" w:styleId="NoList521">
    <w:name w:val="No List521"/>
    <w:next w:val="NoList"/>
    <w:uiPriority w:val="99"/>
    <w:semiHidden/>
    <w:unhideWhenUsed/>
    <w:rsid w:val="00AA452B"/>
  </w:style>
  <w:style w:type="numbering" w:customStyle="1" w:styleId="NoList621">
    <w:name w:val="No List621"/>
    <w:next w:val="NoList"/>
    <w:uiPriority w:val="99"/>
    <w:semiHidden/>
    <w:unhideWhenUsed/>
    <w:rsid w:val="00AA452B"/>
  </w:style>
  <w:style w:type="numbering" w:customStyle="1" w:styleId="NoList721">
    <w:name w:val="No List721"/>
    <w:next w:val="NoList"/>
    <w:uiPriority w:val="99"/>
    <w:semiHidden/>
    <w:unhideWhenUsed/>
    <w:rsid w:val="00AA452B"/>
  </w:style>
  <w:style w:type="numbering" w:customStyle="1" w:styleId="NoList1121">
    <w:name w:val="No List1121"/>
    <w:next w:val="NoList"/>
    <w:uiPriority w:val="99"/>
    <w:semiHidden/>
    <w:unhideWhenUsed/>
    <w:rsid w:val="00AA452B"/>
  </w:style>
  <w:style w:type="numbering" w:customStyle="1" w:styleId="NoList2121">
    <w:name w:val="No List2121"/>
    <w:next w:val="NoList"/>
    <w:uiPriority w:val="99"/>
    <w:semiHidden/>
    <w:unhideWhenUsed/>
    <w:rsid w:val="00AA452B"/>
  </w:style>
  <w:style w:type="numbering" w:customStyle="1" w:styleId="NoList3121">
    <w:name w:val="No List3121"/>
    <w:next w:val="NoList"/>
    <w:uiPriority w:val="99"/>
    <w:semiHidden/>
    <w:unhideWhenUsed/>
    <w:rsid w:val="00AA452B"/>
  </w:style>
  <w:style w:type="numbering" w:customStyle="1" w:styleId="NoList4121">
    <w:name w:val="No List4121"/>
    <w:next w:val="NoList"/>
    <w:uiPriority w:val="99"/>
    <w:semiHidden/>
    <w:unhideWhenUsed/>
    <w:rsid w:val="00AA452B"/>
  </w:style>
  <w:style w:type="numbering" w:customStyle="1" w:styleId="NoList5111">
    <w:name w:val="No List5111"/>
    <w:next w:val="NoList"/>
    <w:uiPriority w:val="99"/>
    <w:semiHidden/>
    <w:unhideWhenUsed/>
    <w:rsid w:val="00AA452B"/>
  </w:style>
  <w:style w:type="numbering" w:customStyle="1" w:styleId="NoList6111">
    <w:name w:val="No List6111"/>
    <w:next w:val="NoList"/>
    <w:uiPriority w:val="99"/>
    <w:semiHidden/>
    <w:unhideWhenUsed/>
    <w:rsid w:val="00AA452B"/>
  </w:style>
  <w:style w:type="numbering" w:customStyle="1" w:styleId="NoList7111">
    <w:name w:val="No List7111"/>
    <w:next w:val="NoList"/>
    <w:uiPriority w:val="99"/>
    <w:semiHidden/>
    <w:unhideWhenUsed/>
    <w:rsid w:val="00AA452B"/>
  </w:style>
  <w:style w:type="numbering" w:customStyle="1" w:styleId="NoList8111">
    <w:name w:val="No List8111"/>
    <w:next w:val="NoList"/>
    <w:uiPriority w:val="99"/>
    <w:semiHidden/>
    <w:unhideWhenUsed/>
    <w:rsid w:val="00AA452B"/>
  </w:style>
  <w:style w:type="numbering" w:customStyle="1" w:styleId="NoList1221">
    <w:name w:val="No List1221"/>
    <w:next w:val="NoList"/>
    <w:uiPriority w:val="99"/>
    <w:semiHidden/>
    <w:rsid w:val="00AA452B"/>
  </w:style>
  <w:style w:type="numbering" w:customStyle="1" w:styleId="NoList11121">
    <w:name w:val="No List11121"/>
    <w:next w:val="NoList"/>
    <w:uiPriority w:val="99"/>
    <w:semiHidden/>
    <w:unhideWhenUsed/>
    <w:rsid w:val="00AA452B"/>
  </w:style>
  <w:style w:type="numbering" w:customStyle="1" w:styleId="11210">
    <w:name w:val="无列表1121"/>
    <w:next w:val="NoList"/>
    <w:semiHidden/>
    <w:rsid w:val="00AA452B"/>
  </w:style>
  <w:style w:type="numbering" w:customStyle="1" w:styleId="NoList2221">
    <w:name w:val="No List2221"/>
    <w:next w:val="NoList"/>
    <w:uiPriority w:val="99"/>
    <w:semiHidden/>
    <w:unhideWhenUsed/>
    <w:rsid w:val="00AA452B"/>
  </w:style>
  <w:style w:type="numbering" w:customStyle="1" w:styleId="NoList3221">
    <w:name w:val="No List3221"/>
    <w:next w:val="NoList"/>
    <w:uiPriority w:val="99"/>
    <w:semiHidden/>
    <w:unhideWhenUsed/>
    <w:rsid w:val="00AA452B"/>
  </w:style>
  <w:style w:type="numbering" w:customStyle="1" w:styleId="NoList4211">
    <w:name w:val="No List4211"/>
    <w:next w:val="NoList"/>
    <w:uiPriority w:val="99"/>
    <w:semiHidden/>
    <w:unhideWhenUsed/>
    <w:rsid w:val="00AA452B"/>
  </w:style>
  <w:style w:type="numbering" w:customStyle="1" w:styleId="NoList21111">
    <w:name w:val="No List21111"/>
    <w:next w:val="NoList"/>
    <w:uiPriority w:val="99"/>
    <w:semiHidden/>
    <w:unhideWhenUsed/>
    <w:rsid w:val="00AA452B"/>
  </w:style>
  <w:style w:type="numbering" w:customStyle="1" w:styleId="NoList31111">
    <w:name w:val="No List31111"/>
    <w:next w:val="NoList"/>
    <w:uiPriority w:val="99"/>
    <w:semiHidden/>
    <w:unhideWhenUsed/>
    <w:rsid w:val="00AA452B"/>
  </w:style>
  <w:style w:type="numbering" w:customStyle="1" w:styleId="NoList41111">
    <w:name w:val="No List41111"/>
    <w:next w:val="NoList"/>
    <w:uiPriority w:val="99"/>
    <w:semiHidden/>
    <w:unhideWhenUsed/>
    <w:rsid w:val="00AA452B"/>
  </w:style>
  <w:style w:type="numbering" w:customStyle="1" w:styleId="NoList111111">
    <w:name w:val="No List111111"/>
    <w:next w:val="NoList"/>
    <w:uiPriority w:val="99"/>
    <w:semiHidden/>
    <w:unhideWhenUsed/>
    <w:rsid w:val="00AA452B"/>
  </w:style>
  <w:style w:type="numbering" w:customStyle="1" w:styleId="NoList12111">
    <w:name w:val="No List12111"/>
    <w:next w:val="NoList"/>
    <w:uiPriority w:val="99"/>
    <w:semiHidden/>
    <w:unhideWhenUsed/>
    <w:rsid w:val="00AA452B"/>
  </w:style>
  <w:style w:type="numbering" w:customStyle="1" w:styleId="NoList22111">
    <w:name w:val="No List22111"/>
    <w:next w:val="NoList"/>
    <w:uiPriority w:val="99"/>
    <w:semiHidden/>
    <w:unhideWhenUsed/>
    <w:rsid w:val="00AA452B"/>
  </w:style>
  <w:style w:type="numbering" w:customStyle="1" w:styleId="NoList32111">
    <w:name w:val="No List32111"/>
    <w:next w:val="NoList"/>
    <w:uiPriority w:val="99"/>
    <w:semiHidden/>
    <w:unhideWhenUsed/>
    <w:rsid w:val="00AA452B"/>
  </w:style>
  <w:style w:type="numbering" w:customStyle="1" w:styleId="NoList141">
    <w:name w:val="No List141"/>
    <w:next w:val="NoList"/>
    <w:uiPriority w:val="99"/>
    <w:semiHidden/>
    <w:unhideWhenUsed/>
    <w:rsid w:val="00AA452B"/>
  </w:style>
  <w:style w:type="numbering" w:customStyle="1" w:styleId="NoList151">
    <w:name w:val="No List151"/>
    <w:next w:val="NoList"/>
    <w:uiPriority w:val="99"/>
    <w:semiHidden/>
    <w:unhideWhenUsed/>
    <w:rsid w:val="00AA452B"/>
  </w:style>
  <w:style w:type="numbering" w:customStyle="1" w:styleId="NoList241">
    <w:name w:val="No List241"/>
    <w:next w:val="NoList"/>
    <w:uiPriority w:val="99"/>
    <w:semiHidden/>
    <w:unhideWhenUsed/>
    <w:rsid w:val="00AA452B"/>
  </w:style>
  <w:style w:type="numbering" w:customStyle="1" w:styleId="NoList341">
    <w:name w:val="No List341"/>
    <w:next w:val="NoList"/>
    <w:uiPriority w:val="99"/>
    <w:semiHidden/>
    <w:unhideWhenUsed/>
    <w:rsid w:val="00AA452B"/>
  </w:style>
  <w:style w:type="numbering" w:customStyle="1" w:styleId="NoList441">
    <w:name w:val="No List441"/>
    <w:next w:val="NoList"/>
    <w:uiPriority w:val="99"/>
    <w:semiHidden/>
    <w:unhideWhenUsed/>
    <w:rsid w:val="00AA452B"/>
  </w:style>
  <w:style w:type="numbering" w:customStyle="1" w:styleId="NoList531">
    <w:name w:val="No List531"/>
    <w:next w:val="NoList"/>
    <w:uiPriority w:val="99"/>
    <w:semiHidden/>
    <w:unhideWhenUsed/>
    <w:rsid w:val="00AA452B"/>
  </w:style>
  <w:style w:type="numbering" w:customStyle="1" w:styleId="NoList631">
    <w:name w:val="No List631"/>
    <w:next w:val="NoList"/>
    <w:uiPriority w:val="99"/>
    <w:semiHidden/>
    <w:unhideWhenUsed/>
    <w:rsid w:val="00AA452B"/>
  </w:style>
  <w:style w:type="numbering" w:customStyle="1" w:styleId="NoList731">
    <w:name w:val="No List731"/>
    <w:next w:val="NoList"/>
    <w:uiPriority w:val="99"/>
    <w:semiHidden/>
    <w:unhideWhenUsed/>
    <w:rsid w:val="00AA452B"/>
  </w:style>
  <w:style w:type="numbering" w:customStyle="1" w:styleId="NoList821">
    <w:name w:val="No List821"/>
    <w:next w:val="NoList"/>
    <w:uiPriority w:val="99"/>
    <w:semiHidden/>
    <w:unhideWhenUsed/>
    <w:rsid w:val="00AA452B"/>
  </w:style>
  <w:style w:type="numbering" w:customStyle="1" w:styleId="NoList921">
    <w:name w:val="No List921"/>
    <w:next w:val="NoList"/>
    <w:uiPriority w:val="99"/>
    <w:semiHidden/>
    <w:unhideWhenUsed/>
    <w:rsid w:val="00AA452B"/>
  </w:style>
  <w:style w:type="numbering" w:customStyle="1" w:styleId="NoList1131">
    <w:name w:val="No List1131"/>
    <w:next w:val="NoList"/>
    <w:uiPriority w:val="99"/>
    <w:semiHidden/>
    <w:unhideWhenUsed/>
    <w:rsid w:val="00AA452B"/>
  </w:style>
  <w:style w:type="numbering" w:customStyle="1" w:styleId="NoList2131">
    <w:name w:val="No List2131"/>
    <w:next w:val="NoList"/>
    <w:uiPriority w:val="99"/>
    <w:semiHidden/>
    <w:unhideWhenUsed/>
    <w:rsid w:val="00AA452B"/>
  </w:style>
  <w:style w:type="numbering" w:customStyle="1" w:styleId="NoList3131">
    <w:name w:val="No List3131"/>
    <w:next w:val="NoList"/>
    <w:uiPriority w:val="99"/>
    <w:semiHidden/>
    <w:unhideWhenUsed/>
    <w:rsid w:val="00AA452B"/>
  </w:style>
  <w:style w:type="numbering" w:customStyle="1" w:styleId="NoList4131">
    <w:name w:val="No List4131"/>
    <w:next w:val="NoList"/>
    <w:uiPriority w:val="99"/>
    <w:semiHidden/>
    <w:unhideWhenUsed/>
    <w:rsid w:val="00AA452B"/>
  </w:style>
  <w:style w:type="numbering" w:customStyle="1" w:styleId="NoList5121">
    <w:name w:val="No List5121"/>
    <w:next w:val="NoList"/>
    <w:uiPriority w:val="99"/>
    <w:semiHidden/>
    <w:unhideWhenUsed/>
    <w:rsid w:val="00AA452B"/>
  </w:style>
  <w:style w:type="numbering" w:customStyle="1" w:styleId="NoList6121">
    <w:name w:val="No List6121"/>
    <w:next w:val="NoList"/>
    <w:uiPriority w:val="99"/>
    <w:semiHidden/>
    <w:unhideWhenUsed/>
    <w:rsid w:val="00AA452B"/>
  </w:style>
  <w:style w:type="numbering" w:customStyle="1" w:styleId="NoList7121">
    <w:name w:val="No List7121"/>
    <w:next w:val="NoList"/>
    <w:uiPriority w:val="99"/>
    <w:semiHidden/>
    <w:unhideWhenUsed/>
    <w:rsid w:val="00AA452B"/>
  </w:style>
  <w:style w:type="numbering" w:customStyle="1" w:styleId="NoList8121">
    <w:name w:val="No List8121"/>
    <w:next w:val="NoList"/>
    <w:uiPriority w:val="99"/>
    <w:semiHidden/>
    <w:unhideWhenUsed/>
    <w:rsid w:val="00AA452B"/>
  </w:style>
  <w:style w:type="numbering" w:customStyle="1" w:styleId="NoList9111">
    <w:name w:val="No List9111"/>
    <w:next w:val="NoList"/>
    <w:uiPriority w:val="99"/>
    <w:semiHidden/>
    <w:unhideWhenUsed/>
    <w:rsid w:val="00AA452B"/>
  </w:style>
  <w:style w:type="numbering" w:customStyle="1" w:styleId="NoList1011">
    <w:name w:val="No List1011"/>
    <w:next w:val="NoList"/>
    <w:uiPriority w:val="99"/>
    <w:semiHidden/>
    <w:unhideWhenUsed/>
    <w:rsid w:val="00AA452B"/>
  </w:style>
  <w:style w:type="numbering" w:customStyle="1" w:styleId="NoList1231">
    <w:name w:val="No List1231"/>
    <w:next w:val="NoList"/>
    <w:uiPriority w:val="99"/>
    <w:semiHidden/>
    <w:rsid w:val="00AA452B"/>
  </w:style>
  <w:style w:type="numbering" w:customStyle="1" w:styleId="NoList11131">
    <w:name w:val="No List11131"/>
    <w:next w:val="NoList"/>
    <w:uiPriority w:val="99"/>
    <w:semiHidden/>
    <w:unhideWhenUsed/>
    <w:rsid w:val="00AA452B"/>
  </w:style>
  <w:style w:type="numbering" w:customStyle="1" w:styleId="1311">
    <w:name w:val="无列表131"/>
    <w:next w:val="NoList"/>
    <w:semiHidden/>
    <w:rsid w:val="00AA452B"/>
  </w:style>
  <w:style w:type="numbering" w:customStyle="1" w:styleId="1312">
    <w:name w:val="リストなし131"/>
    <w:next w:val="NoList"/>
    <w:uiPriority w:val="99"/>
    <w:semiHidden/>
    <w:unhideWhenUsed/>
    <w:rsid w:val="00AA452B"/>
  </w:style>
  <w:style w:type="numbering" w:customStyle="1" w:styleId="11310">
    <w:name w:val="无列表1131"/>
    <w:next w:val="NoList"/>
    <w:semiHidden/>
    <w:rsid w:val="00AA452B"/>
  </w:style>
  <w:style w:type="numbering" w:customStyle="1" w:styleId="11211">
    <w:name w:val="リストなし1121"/>
    <w:next w:val="NoList"/>
    <w:uiPriority w:val="99"/>
    <w:semiHidden/>
    <w:unhideWhenUsed/>
    <w:rsid w:val="00AA452B"/>
  </w:style>
  <w:style w:type="numbering" w:customStyle="1" w:styleId="NoList2231">
    <w:name w:val="No List2231"/>
    <w:next w:val="NoList"/>
    <w:uiPriority w:val="99"/>
    <w:semiHidden/>
    <w:unhideWhenUsed/>
    <w:rsid w:val="00AA452B"/>
  </w:style>
  <w:style w:type="numbering" w:customStyle="1" w:styleId="NoList3231">
    <w:name w:val="No List3231"/>
    <w:next w:val="NoList"/>
    <w:uiPriority w:val="99"/>
    <w:semiHidden/>
    <w:unhideWhenUsed/>
    <w:rsid w:val="00AA452B"/>
  </w:style>
  <w:style w:type="numbering" w:customStyle="1" w:styleId="NoList4221">
    <w:name w:val="No List4221"/>
    <w:next w:val="NoList"/>
    <w:uiPriority w:val="99"/>
    <w:semiHidden/>
    <w:unhideWhenUsed/>
    <w:rsid w:val="00AA452B"/>
  </w:style>
  <w:style w:type="numbering" w:customStyle="1" w:styleId="NoList21121">
    <w:name w:val="No List21121"/>
    <w:next w:val="NoList"/>
    <w:uiPriority w:val="99"/>
    <w:semiHidden/>
    <w:unhideWhenUsed/>
    <w:rsid w:val="00AA452B"/>
  </w:style>
  <w:style w:type="numbering" w:customStyle="1" w:styleId="NoList31121">
    <w:name w:val="No List31121"/>
    <w:next w:val="NoList"/>
    <w:uiPriority w:val="99"/>
    <w:semiHidden/>
    <w:unhideWhenUsed/>
    <w:rsid w:val="00AA452B"/>
  </w:style>
  <w:style w:type="numbering" w:customStyle="1" w:styleId="NoList41121">
    <w:name w:val="No List41121"/>
    <w:next w:val="NoList"/>
    <w:uiPriority w:val="99"/>
    <w:semiHidden/>
    <w:unhideWhenUsed/>
    <w:rsid w:val="00AA452B"/>
  </w:style>
  <w:style w:type="numbering" w:customStyle="1" w:styleId="11121">
    <w:name w:val="无列表11121"/>
    <w:next w:val="NoList"/>
    <w:semiHidden/>
    <w:rsid w:val="00AA452B"/>
  </w:style>
  <w:style w:type="numbering" w:customStyle="1" w:styleId="NoList111121">
    <w:name w:val="No List111121"/>
    <w:next w:val="NoList"/>
    <w:uiPriority w:val="99"/>
    <w:semiHidden/>
    <w:unhideWhenUsed/>
    <w:rsid w:val="00AA452B"/>
  </w:style>
  <w:style w:type="numbering" w:customStyle="1" w:styleId="NoList12121">
    <w:name w:val="No List12121"/>
    <w:next w:val="NoList"/>
    <w:uiPriority w:val="99"/>
    <w:semiHidden/>
    <w:unhideWhenUsed/>
    <w:rsid w:val="00AA452B"/>
  </w:style>
  <w:style w:type="numbering" w:customStyle="1" w:styleId="NoList22121">
    <w:name w:val="No List22121"/>
    <w:next w:val="NoList"/>
    <w:uiPriority w:val="99"/>
    <w:semiHidden/>
    <w:unhideWhenUsed/>
    <w:rsid w:val="00AA452B"/>
  </w:style>
  <w:style w:type="numbering" w:customStyle="1" w:styleId="NoList32121">
    <w:name w:val="No List32121"/>
    <w:next w:val="NoList"/>
    <w:uiPriority w:val="99"/>
    <w:semiHidden/>
    <w:unhideWhenUsed/>
    <w:rsid w:val="00AA452B"/>
  </w:style>
  <w:style w:type="numbering" w:customStyle="1" w:styleId="NoList161">
    <w:name w:val="No List161"/>
    <w:next w:val="NoList"/>
    <w:uiPriority w:val="99"/>
    <w:semiHidden/>
    <w:unhideWhenUsed/>
    <w:rsid w:val="00AA452B"/>
  </w:style>
  <w:style w:type="numbering" w:customStyle="1" w:styleId="NoList171">
    <w:name w:val="No List171"/>
    <w:next w:val="NoList"/>
    <w:uiPriority w:val="99"/>
    <w:semiHidden/>
    <w:unhideWhenUsed/>
    <w:rsid w:val="00AA452B"/>
  </w:style>
  <w:style w:type="numbering" w:customStyle="1" w:styleId="NoList251">
    <w:name w:val="No List251"/>
    <w:next w:val="NoList"/>
    <w:uiPriority w:val="99"/>
    <w:semiHidden/>
    <w:unhideWhenUsed/>
    <w:rsid w:val="00AA452B"/>
  </w:style>
  <w:style w:type="numbering" w:customStyle="1" w:styleId="NoList351">
    <w:name w:val="No List351"/>
    <w:next w:val="NoList"/>
    <w:uiPriority w:val="99"/>
    <w:semiHidden/>
    <w:unhideWhenUsed/>
    <w:rsid w:val="00AA452B"/>
  </w:style>
  <w:style w:type="numbering" w:customStyle="1" w:styleId="NoList451">
    <w:name w:val="No List451"/>
    <w:next w:val="NoList"/>
    <w:uiPriority w:val="99"/>
    <w:semiHidden/>
    <w:unhideWhenUsed/>
    <w:rsid w:val="00AA452B"/>
  </w:style>
  <w:style w:type="numbering" w:customStyle="1" w:styleId="NoList541">
    <w:name w:val="No List541"/>
    <w:next w:val="NoList"/>
    <w:uiPriority w:val="99"/>
    <w:semiHidden/>
    <w:unhideWhenUsed/>
    <w:rsid w:val="00AA452B"/>
  </w:style>
  <w:style w:type="numbering" w:customStyle="1" w:styleId="NoList641">
    <w:name w:val="No List641"/>
    <w:next w:val="NoList"/>
    <w:uiPriority w:val="99"/>
    <w:semiHidden/>
    <w:unhideWhenUsed/>
    <w:rsid w:val="00AA452B"/>
  </w:style>
  <w:style w:type="numbering" w:customStyle="1" w:styleId="NoList741">
    <w:name w:val="No List741"/>
    <w:next w:val="NoList"/>
    <w:uiPriority w:val="99"/>
    <w:semiHidden/>
    <w:unhideWhenUsed/>
    <w:rsid w:val="00AA452B"/>
  </w:style>
  <w:style w:type="numbering" w:customStyle="1" w:styleId="NoList831">
    <w:name w:val="No List831"/>
    <w:next w:val="NoList"/>
    <w:uiPriority w:val="99"/>
    <w:semiHidden/>
    <w:unhideWhenUsed/>
    <w:rsid w:val="00AA452B"/>
  </w:style>
  <w:style w:type="numbering" w:customStyle="1" w:styleId="NoList931">
    <w:name w:val="No List931"/>
    <w:next w:val="NoList"/>
    <w:uiPriority w:val="99"/>
    <w:semiHidden/>
    <w:unhideWhenUsed/>
    <w:rsid w:val="00AA452B"/>
  </w:style>
  <w:style w:type="numbering" w:customStyle="1" w:styleId="NoList1141">
    <w:name w:val="No List1141"/>
    <w:next w:val="NoList"/>
    <w:uiPriority w:val="99"/>
    <w:semiHidden/>
    <w:unhideWhenUsed/>
    <w:rsid w:val="00AA452B"/>
  </w:style>
  <w:style w:type="numbering" w:customStyle="1" w:styleId="NoList2141">
    <w:name w:val="No List2141"/>
    <w:next w:val="NoList"/>
    <w:uiPriority w:val="99"/>
    <w:semiHidden/>
    <w:unhideWhenUsed/>
    <w:rsid w:val="00AA452B"/>
  </w:style>
  <w:style w:type="numbering" w:customStyle="1" w:styleId="NoList3141">
    <w:name w:val="No List3141"/>
    <w:next w:val="NoList"/>
    <w:uiPriority w:val="99"/>
    <w:semiHidden/>
    <w:unhideWhenUsed/>
    <w:rsid w:val="00AA452B"/>
  </w:style>
  <w:style w:type="numbering" w:customStyle="1" w:styleId="NoList4141">
    <w:name w:val="No List4141"/>
    <w:next w:val="NoList"/>
    <w:uiPriority w:val="99"/>
    <w:semiHidden/>
    <w:unhideWhenUsed/>
    <w:rsid w:val="00AA452B"/>
  </w:style>
  <w:style w:type="numbering" w:customStyle="1" w:styleId="NoList5131">
    <w:name w:val="No List5131"/>
    <w:next w:val="NoList"/>
    <w:uiPriority w:val="99"/>
    <w:semiHidden/>
    <w:unhideWhenUsed/>
    <w:rsid w:val="00AA452B"/>
  </w:style>
  <w:style w:type="numbering" w:customStyle="1" w:styleId="NoList6131">
    <w:name w:val="No List6131"/>
    <w:next w:val="NoList"/>
    <w:uiPriority w:val="99"/>
    <w:semiHidden/>
    <w:unhideWhenUsed/>
    <w:rsid w:val="00AA452B"/>
  </w:style>
  <w:style w:type="numbering" w:customStyle="1" w:styleId="NoList7131">
    <w:name w:val="No List7131"/>
    <w:next w:val="NoList"/>
    <w:uiPriority w:val="99"/>
    <w:semiHidden/>
    <w:unhideWhenUsed/>
    <w:rsid w:val="00AA452B"/>
  </w:style>
  <w:style w:type="numbering" w:customStyle="1" w:styleId="NoList8131">
    <w:name w:val="No List8131"/>
    <w:next w:val="NoList"/>
    <w:uiPriority w:val="99"/>
    <w:semiHidden/>
    <w:unhideWhenUsed/>
    <w:rsid w:val="00AA452B"/>
  </w:style>
  <w:style w:type="numbering" w:customStyle="1" w:styleId="NoList9121">
    <w:name w:val="No List9121"/>
    <w:next w:val="NoList"/>
    <w:uiPriority w:val="99"/>
    <w:semiHidden/>
    <w:unhideWhenUsed/>
    <w:rsid w:val="00AA452B"/>
  </w:style>
  <w:style w:type="numbering" w:customStyle="1" w:styleId="LFO1931">
    <w:name w:val="LFO1931"/>
    <w:basedOn w:val="NoList"/>
    <w:rsid w:val="00AA452B"/>
  </w:style>
  <w:style w:type="numbering" w:customStyle="1" w:styleId="NoList1021">
    <w:name w:val="No List1021"/>
    <w:next w:val="NoList"/>
    <w:uiPriority w:val="99"/>
    <w:semiHidden/>
    <w:unhideWhenUsed/>
    <w:rsid w:val="00AA452B"/>
  </w:style>
  <w:style w:type="numbering" w:customStyle="1" w:styleId="LFO19121">
    <w:name w:val="LFO19121"/>
    <w:basedOn w:val="NoList"/>
    <w:rsid w:val="00AA452B"/>
  </w:style>
  <w:style w:type="numbering" w:customStyle="1" w:styleId="NoList1241">
    <w:name w:val="No List1241"/>
    <w:next w:val="NoList"/>
    <w:uiPriority w:val="99"/>
    <w:semiHidden/>
    <w:rsid w:val="00AA452B"/>
  </w:style>
  <w:style w:type="numbering" w:customStyle="1" w:styleId="NoList11141">
    <w:name w:val="No List11141"/>
    <w:next w:val="NoList"/>
    <w:uiPriority w:val="99"/>
    <w:semiHidden/>
    <w:unhideWhenUsed/>
    <w:rsid w:val="00AA452B"/>
  </w:style>
  <w:style w:type="numbering" w:customStyle="1" w:styleId="1411">
    <w:name w:val="无列表141"/>
    <w:next w:val="NoList"/>
    <w:semiHidden/>
    <w:rsid w:val="00AA452B"/>
  </w:style>
  <w:style w:type="numbering" w:customStyle="1" w:styleId="1412">
    <w:name w:val="リストなし141"/>
    <w:next w:val="NoList"/>
    <w:uiPriority w:val="99"/>
    <w:semiHidden/>
    <w:unhideWhenUsed/>
    <w:rsid w:val="00AA452B"/>
  </w:style>
  <w:style w:type="numbering" w:customStyle="1" w:styleId="11410">
    <w:name w:val="无列表1141"/>
    <w:next w:val="NoList"/>
    <w:semiHidden/>
    <w:rsid w:val="00AA452B"/>
  </w:style>
  <w:style w:type="numbering" w:customStyle="1" w:styleId="11311">
    <w:name w:val="リストなし1131"/>
    <w:next w:val="NoList"/>
    <w:uiPriority w:val="99"/>
    <w:semiHidden/>
    <w:unhideWhenUsed/>
    <w:rsid w:val="00AA452B"/>
  </w:style>
  <w:style w:type="numbering" w:customStyle="1" w:styleId="NoList2241">
    <w:name w:val="No List2241"/>
    <w:next w:val="NoList"/>
    <w:uiPriority w:val="99"/>
    <w:semiHidden/>
    <w:unhideWhenUsed/>
    <w:rsid w:val="00AA452B"/>
  </w:style>
  <w:style w:type="numbering" w:customStyle="1" w:styleId="NoList3241">
    <w:name w:val="No List3241"/>
    <w:next w:val="NoList"/>
    <w:uiPriority w:val="99"/>
    <w:semiHidden/>
    <w:unhideWhenUsed/>
    <w:rsid w:val="00AA452B"/>
  </w:style>
  <w:style w:type="numbering" w:customStyle="1" w:styleId="NoList4231">
    <w:name w:val="No List4231"/>
    <w:next w:val="NoList"/>
    <w:uiPriority w:val="99"/>
    <w:semiHidden/>
    <w:unhideWhenUsed/>
    <w:rsid w:val="00AA452B"/>
  </w:style>
  <w:style w:type="numbering" w:customStyle="1" w:styleId="NoList21131">
    <w:name w:val="No List21131"/>
    <w:next w:val="NoList"/>
    <w:uiPriority w:val="99"/>
    <w:semiHidden/>
    <w:unhideWhenUsed/>
    <w:rsid w:val="00AA452B"/>
  </w:style>
  <w:style w:type="numbering" w:customStyle="1" w:styleId="NoList31131">
    <w:name w:val="No List31131"/>
    <w:next w:val="NoList"/>
    <w:uiPriority w:val="99"/>
    <w:semiHidden/>
    <w:unhideWhenUsed/>
    <w:rsid w:val="00AA452B"/>
  </w:style>
  <w:style w:type="numbering" w:customStyle="1" w:styleId="NoList41131">
    <w:name w:val="No List41131"/>
    <w:next w:val="NoList"/>
    <w:uiPriority w:val="99"/>
    <w:semiHidden/>
    <w:unhideWhenUsed/>
    <w:rsid w:val="00AA452B"/>
  </w:style>
  <w:style w:type="numbering" w:customStyle="1" w:styleId="11131">
    <w:name w:val="无列表11131"/>
    <w:next w:val="NoList"/>
    <w:semiHidden/>
    <w:rsid w:val="00AA452B"/>
  </w:style>
  <w:style w:type="numbering" w:customStyle="1" w:styleId="NoList111131">
    <w:name w:val="No List111131"/>
    <w:next w:val="NoList"/>
    <w:uiPriority w:val="99"/>
    <w:semiHidden/>
    <w:unhideWhenUsed/>
    <w:rsid w:val="00AA452B"/>
  </w:style>
  <w:style w:type="numbering" w:customStyle="1" w:styleId="NoList12131">
    <w:name w:val="No List12131"/>
    <w:next w:val="NoList"/>
    <w:uiPriority w:val="99"/>
    <w:semiHidden/>
    <w:unhideWhenUsed/>
    <w:rsid w:val="00AA452B"/>
  </w:style>
  <w:style w:type="numbering" w:customStyle="1" w:styleId="NoList22131">
    <w:name w:val="No List22131"/>
    <w:next w:val="NoList"/>
    <w:uiPriority w:val="99"/>
    <w:semiHidden/>
    <w:unhideWhenUsed/>
    <w:rsid w:val="00AA452B"/>
  </w:style>
  <w:style w:type="numbering" w:customStyle="1" w:styleId="NoList32131">
    <w:name w:val="No List32131"/>
    <w:next w:val="NoList"/>
    <w:uiPriority w:val="99"/>
    <w:semiHidden/>
    <w:unhideWhenUsed/>
    <w:rsid w:val="00AA452B"/>
  </w:style>
  <w:style w:type="character" w:customStyle="1" w:styleId="font01">
    <w:name w:val="font01"/>
    <w:basedOn w:val="DefaultParagraphFont"/>
    <w:qFormat/>
    <w:rsid w:val="00AA452B"/>
    <w:rPr>
      <w:rFonts w:ascii="Arial" w:hAnsi="Arial" w:cs="Arial" w:hint="default"/>
      <w:color w:val="000000"/>
      <w:sz w:val="18"/>
      <w:szCs w:val="18"/>
      <w:u w:val="none"/>
      <w:vertAlign w:val="superscript"/>
    </w:rPr>
  </w:style>
  <w:style w:type="character" w:customStyle="1" w:styleId="font51">
    <w:name w:val="font51"/>
    <w:basedOn w:val="DefaultParagraphFont"/>
    <w:qFormat/>
    <w:rsid w:val="00AA452B"/>
    <w:rPr>
      <w:rFonts w:ascii="Arial" w:hAnsi="Arial" w:cs="Arial" w:hint="default"/>
      <w:color w:val="000000"/>
      <w:sz w:val="21"/>
      <w:szCs w:val="21"/>
      <w:u w:val="none"/>
    </w:rPr>
  </w:style>
  <w:style w:type="character" w:customStyle="1" w:styleId="2a">
    <w:name w:val="不明显参考2"/>
    <w:uiPriority w:val="31"/>
    <w:qFormat/>
    <w:rsid w:val="00AA452B"/>
    <w:rPr>
      <w:smallCaps/>
      <w:color w:val="5A5A5A"/>
    </w:rPr>
  </w:style>
  <w:style w:type="paragraph" w:customStyle="1" w:styleId="TOC20">
    <w:name w:val="TOC 标题2"/>
    <w:basedOn w:val="Heading1"/>
    <w:next w:val="Normal"/>
    <w:uiPriority w:val="39"/>
    <w:unhideWhenUsed/>
    <w:qFormat/>
    <w:rsid w:val="00AA452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A452B"/>
    <w:rPr>
      <w:rFonts w:ascii="Times New Roman" w:eastAsia="Batang" w:hAnsi="Times New Roman"/>
      <w:lang w:val="en-GB" w:eastAsia="en-US"/>
    </w:rPr>
  </w:style>
  <w:style w:type="character" w:customStyle="1" w:styleId="Char12">
    <w:name w:val="脚注文本 Char1"/>
    <w:basedOn w:val="DefaultParagraphFont"/>
    <w:semiHidden/>
    <w:qFormat/>
    <w:rsid w:val="00AA452B"/>
    <w:rPr>
      <w:rFonts w:ascii="Times New Roman" w:eastAsia="Times New Roman" w:hAnsi="Times New Roman"/>
      <w:sz w:val="18"/>
      <w:szCs w:val="18"/>
      <w:lang w:val="en-GB" w:eastAsia="en-GB"/>
    </w:rPr>
  </w:style>
  <w:style w:type="table" w:styleId="TableElegant">
    <w:name w:val="Table Elegant"/>
    <w:basedOn w:val="TableNormal"/>
    <w:semiHidden/>
    <w:qFormat/>
    <w:rsid w:val="00AA452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A452B"/>
  </w:style>
  <w:style w:type="numbering" w:customStyle="1" w:styleId="LFO196">
    <w:name w:val="LFO196"/>
    <w:basedOn w:val="NoList"/>
    <w:rsid w:val="00AA4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2023-05-15T18:12:00Z</dcterms:created>
  <dcterms:modified xsi:type="dcterms:W3CDTF">2023-05-15T18:12:00Z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